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17DB036F" w:rsidR="003532C2" w:rsidRDefault="003532C2" w:rsidP="003532C2">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bookmarkStart w:id="10" w:name="Title"/>
      <w:bookmarkStart w:id="11" w:name="DocumentFor"/>
      <w:bookmarkStart w:id="12" w:name="_Hlk79078908"/>
      <w:bookmarkEnd w:id="10"/>
      <w:bookmarkEnd w:id="1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D018D0">
        <w:rPr>
          <w:rFonts w:cs="Arial"/>
          <w:b/>
          <w:sz w:val="24"/>
          <w:szCs w:val="24"/>
        </w:rPr>
        <w:t>R4-221007</w:t>
      </w:r>
      <w:r w:rsidR="00D018D0">
        <w:rPr>
          <w:rFonts w:cs="Arial"/>
          <w:b/>
          <w:sz w:val="24"/>
          <w:szCs w:val="24"/>
        </w:rPr>
        <w:t>0</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1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6C780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6C780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776F4C1"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CA_n25A-n41A-n66A, CA_n25A-n41A-n66(2A), CA_n25A-n41C-n66A, CA_n25A-n41(2A)-n66A, CA_n25(2A)-n41A-n66A</w:t>
            </w:r>
            <w:r w:rsidR="00CF791B">
              <w:rPr>
                <w:noProof/>
              </w:rPr>
              <w:t>c</w:t>
            </w:r>
            <w:r w:rsidR="000B5FC0">
              <w:rPr>
                <w:noProof/>
              </w:rPr>
              <w:t xml:space="preserve"> </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CAA6CB" w:rsidR="003532C2" w:rsidRDefault="006C780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D05D5CD" w:rsidR="003532C2" w:rsidRDefault="00002C96" w:rsidP="008722A0">
            <w:pPr>
              <w:pStyle w:val="CRCoverPage"/>
              <w:spacing w:after="0"/>
              <w:ind w:left="100"/>
              <w:rPr>
                <w:noProof/>
              </w:rPr>
            </w:pPr>
            <w:r>
              <w:rPr>
                <w:noProof/>
              </w:rPr>
              <w:t xml:space="preserve">Adding </w:t>
            </w:r>
            <w:r w:rsidR="000B5FC0">
              <w:rPr>
                <w:noProof/>
              </w:rPr>
              <w:t>CA_n25A-n41A-n66A, CA_n25A-n41A-n66(2A), CA_n25A-n41C-n66A, CA_n25A-n41(2A)-n66A, CA_n25(2A)-n41A-n66Ac 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53C2BE3" w:rsidR="00D3653E" w:rsidRPr="008B6212" w:rsidRDefault="000B5FC0" w:rsidP="008722A0">
            <w:pPr>
              <w:pStyle w:val="CRCoverPage"/>
              <w:spacing w:after="0"/>
              <w:ind w:left="100"/>
              <w:rPr>
                <w:noProof/>
              </w:rPr>
            </w:pPr>
            <w:r>
              <w:rPr>
                <w:noProof/>
              </w:rPr>
              <w:t xml:space="preserve">CA_n25A-n41A-n66A, CA_n25A-n41A-n66(2A), CA_n25A-n41C-n66A, CA_n25A-n41(2A)-n66A, CA_n25(2A)-n41A-n66Ac onfigurations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308DA18" w:rsidR="00002C96" w:rsidRDefault="000B5FC0" w:rsidP="008722A0">
            <w:pPr>
              <w:pStyle w:val="CRCoverPage"/>
              <w:spacing w:after="0"/>
              <w:ind w:left="100"/>
              <w:rPr>
                <w:noProof/>
              </w:rPr>
            </w:pPr>
            <w:r>
              <w:rPr>
                <w:noProof/>
              </w:rPr>
              <w:t xml:space="preserve">CA_n25A-n41A-n66A, CA_n25A-n41A-n66(2A), CA_n25A-n41C-n66A, CA_n25A-n41(2A)-n66A, CA_n25(2A)-n41A-n66Ac 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Change w:id="18">
          <w:tblGrid>
            <w:gridCol w:w="15"/>
            <w:gridCol w:w="2651"/>
            <w:gridCol w:w="15"/>
            <w:gridCol w:w="2768"/>
            <w:gridCol w:w="15"/>
            <w:gridCol w:w="1244"/>
            <w:gridCol w:w="15"/>
            <w:gridCol w:w="5081"/>
            <w:gridCol w:w="15"/>
            <w:gridCol w:w="2436"/>
            <w:gridCol w:w="15"/>
          </w:tblGrid>
        </w:tblGridChange>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D018D0" w:rsidRDefault="00322A74" w:rsidP="00F21BB8">
            <w:pPr>
              <w:pStyle w:val="TAC"/>
              <w:rPr>
                <w:lang w:val="en-US"/>
              </w:rPr>
            </w:pPr>
            <w:r w:rsidRPr="00D018D0">
              <w:rPr>
                <w:lang w:val="en-US"/>
              </w:rPr>
              <w:t xml:space="preserve"> CA_n1A-n28A</w:t>
            </w:r>
          </w:p>
          <w:p w14:paraId="6BAECFB2" w14:textId="77777777" w:rsidR="00322A74" w:rsidRPr="00D018D0" w:rsidRDefault="00322A74" w:rsidP="00F21BB8">
            <w:pPr>
              <w:pStyle w:val="TAC"/>
              <w:rPr>
                <w:lang w:val="en-US"/>
              </w:rPr>
            </w:pPr>
            <w:r w:rsidRPr="00D018D0">
              <w:rPr>
                <w:lang w:val="en-US"/>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D018D0" w:rsidRDefault="00322A74" w:rsidP="00F21BB8">
            <w:pPr>
              <w:pStyle w:val="TAC"/>
              <w:rPr>
                <w:lang w:val="en-US"/>
              </w:rPr>
            </w:pPr>
            <w:r w:rsidRPr="00D018D0">
              <w:rPr>
                <w:lang w:val="en-US"/>
              </w:rPr>
              <w:t xml:space="preserve"> CA_n1A-n28A</w:t>
            </w:r>
          </w:p>
          <w:p w14:paraId="2079BE52" w14:textId="77777777" w:rsidR="00322A74" w:rsidRPr="00D018D0" w:rsidRDefault="00322A74" w:rsidP="00F21BB8">
            <w:pPr>
              <w:pStyle w:val="TAC"/>
              <w:rPr>
                <w:lang w:val="en-US"/>
              </w:rPr>
            </w:pPr>
            <w:r w:rsidRPr="00D018D0">
              <w:rPr>
                <w:lang w:val="en-US"/>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D018D0" w:rsidRDefault="00322A74" w:rsidP="00F21BB8">
            <w:pPr>
              <w:pStyle w:val="TAC"/>
              <w:rPr>
                <w:lang w:val="en-US"/>
              </w:rPr>
            </w:pPr>
            <w:r w:rsidRPr="00D018D0">
              <w:rPr>
                <w:lang w:val="en-US"/>
              </w:rPr>
              <w:t xml:space="preserve"> CA_n1A-n28A</w:t>
            </w:r>
          </w:p>
          <w:p w14:paraId="244BFAA3" w14:textId="77777777" w:rsidR="00322A74" w:rsidRPr="00D018D0" w:rsidRDefault="00322A74" w:rsidP="00F21BB8">
            <w:pPr>
              <w:pStyle w:val="TAC"/>
              <w:rPr>
                <w:lang w:val="en-US"/>
              </w:rPr>
            </w:pPr>
            <w:r w:rsidRPr="00D018D0">
              <w:rPr>
                <w:lang w:val="en-US"/>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D018D0" w:rsidRDefault="00322A74" w:rsidP="00F21BB8">
            <w:pPr>
              <w:pStyle w:val="TAC"/>
              <w:rPr>
                <w:lang w:val="en-US"/>
              </w:rPr>
            </w:pPr>
            <w:r w:rsidRPr="00D018D0">
              <w:rPr>
                <w:lang w:val="en-US"/>
              </w:rPr>
              <w:t>CA_n1A-n41A</w:t>
            </w:r>
          </w:p>
          <w:p w14:paraId="6D51CB33" w14:textId="77777777" w:rsidR="00322A74" w:rsidRPr="00D018D0" w:rsidRDefault="00322A74" w:rsidP="00F21BB8">
            <w:pPr>
              <w:pStyle w:val="TAC"/>
              <w:rPr>
                <w:lang w:val="en-US"/>
              </w:rPr>
            </w:pPr>
            <w:r w:rsidRPr="00D018D0">
              <w:rPr>
                <w:lang w:val="en-US"/>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9" w:name="OLE_LINK1"/>
            <w:r w:rsidRPr="001E32DC">
              <w:rPr>
                <w:rFonts w:eastAsia="SimSun" w:cs="Arial"/>
                <w:color w:val="000000"/>
                <w:szCs w:val="18"/>
                <w:lang w:val="en-US" w:eastAsia="zh-CN" w:bidi="ar"/>
              </w:rPr>
              <w:t>CA_n48(A-B)_BCS1</w:t>
            </w:r>
            <w:bookmarkEnd w:id="19"/>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D018D0"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CA_n3</w:t>
            </w:r>
            <w:r w:rsidRPr="006F7F3E">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7</w:t>
            </w:r>
            <w:r w:rsidRPr="00D018D0">
              <w:rPr>
                <w:rFonts w:ascii="Arial" w:eastAsia="SimSun" w:hAnsi="Arial" w:cs="Arial"/>
                <w:kern w:val="2"/>
                <w:sz w:val="18"/>
                <w:szCs w:val="18"/>
                <w:lang w:val="en-US" w:eastAsia="ja-JP"/>
              </w:rPr>
              <w:t>A</w:t>
            </w:r>
          </w:p>
          <w:p w14:paraId="6EC079E4" w14:textId="77777777" w:rsidR="00322A74" w:rsidRPr="00D018D0" w:rsidRDefault="00322A74" w:rsidP="00F21BB8">
            <w:pPr>
              <w:keepNext/>
              <w:keepLines/>
              <w:widowControl w:val="0"/>
              <w:spacing w:after="0"/>
              <w:jc w:val="center"/>
              <w:rPr>
                <w:rFonts w:ascii="Arial" w:eastAsia="SimSun" w:hAnsi="Arial" w:cs="Arial"/>
                <w:kern w:val="2"/>
                <w:sz w:val="18"/>
                <w:szCs w:val="18"/>
                <w:lang w:val="en-US" w:eastAsia="ja-JP"/>
              </w:rPr>
            </w:pPr>
            <w:r w:rsidRPr="00D018D0">
              <w:rPr>
                <w:rFonts w:ascii="Arial" w:eastAsia="SimSun" w:hAnsi="Arial" w:cs="Arial"/>
                <w:kern w:val="2"/>
                <w:sz w:val="18"/>
                <w:szCs w:val="18"/>
                <w:lang w:val="en-US"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D018D0" w:rsidRDefault="00322A74" w:rsidP="00F21BB8">
            <w:pPr>
              <w:keepNext/>
              <w:keepLines/>
              <w:widowControl w:val="0"/>
              <w:spacing w:after="0"/>
              <w:jc w:val="center"/>
              <w:rPr>
                <w:rFonts w:ascii="Arial" w:eastAsia="SimSun" w:hAnsi="Arial"/>
                <w:kern w:val="2"/>
                <w:sz w:val="18"/>
                <w:lang w:val="en-US" w:eastAsia="zh-CN"/>
              </w:rPr>
            </w:pPr>
            <w:r w:rsidRPr="00D018D0">
              <w:rPr>
                <w:rFonts w:ascii="Arial" w:eastAsia="SimSun" w:hAnsi="Arial"/>
                <w:kern w:val="2"/>
                <w:sz w:val="18"/>
                <w:szCs w:val="22"/>
                <w:lang w:val="en-US" w:eastAsia="zh-CN"/>
              </w:rPr>
              <w:t>CA_n3A-n28A</w:t>
            </w:r>
          </w:p>
          <w:p w14:paraId="49690ADA" w14:textId="77777777" w:rsidR="00322A74" w:rsidRPr="00D018D0" w:rsidRDefault="00322A74" w:rsidP="00F21BB8">
            <w:pPr>
              <w:keepNext/>
              <w:keepLines/>
              <w:widowControl w:val="0"/>
              <w:spacing w:after="0"/>
              <w:jc w:val="center"/>
              <w:rPr>
                <w:rFonts w:ascii="Arial" w:eastAsia="SimSun" w:hAnsi="Arial"/>
                <w:kern w:val="2"/>
                <w:sz w:val="18"/>
                <w:szCs w:val="22"/>
                <w:lang w:val="en-US" w:eastAsia="zh-CN"/>
              </w:rPr>
            </w:pPr>
            <w:r w:rsidRPr="00D018D0">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D018D0">
              <w:rPr>
                <w:rFonts w:ascii="Arial" w:eastAsia="SimSun" w:hAnsi="Arial"/>
                <w:kern w:val="2"/>
                <w:sz w:val="18"/>
                <w:szCs w:val="22"/>
                <w:lang w:val="en-US" w:eastAsia="zh-CN"/>
              </w:rPr>
              <w:t>CA_n3A-n77A</w:t>
            </w:r>
          </w:p>
          <w:p w14:paraId="4355F18F" w14:textId="77777777" w:rsidR="00322A74" w:rsidRPr="00D018D0" w:rsidRDefault="00322A74" w:rsidP="00F21BB8">
            <w:pPr>
              <w:keepNext/>
              <w:keepLines/>
              <w:widowControl w:val="0"/>
              <w:spacing w:after="0"/>
              <w:jc w:val="center"/>
              <w:rPr>
                <w:rFonts w:ascii="Arial" w:eastAsia="SimSun" w:hAnsi="Arial"/>
                <w:kern w:val="2"/>
                <w:sz w:val="18"/>
                <w:szCs w:val="22"/>
                <w:lang w:val="en-US" w:eastAsia="zh-CN"/>
              </w:rPr>
            </w:pPr>
            <w:r w:rsidRPr="00D018D0">
              <w:rPr>
                <w:rFonts w:ascii="Arial" w:eastAsia="SimSun" w:hAnsi="Arial"/>
                <w:kern w:val="2"/>
                <w:sz w:val="18"/>
                <w:szCs w:val="22"/>
                <w:lang w:val="en-US"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D018D0">
              <w:rPr>
                <w:rFonts w:ascii="Arial" w:eastAsia="SimSun" w:hAnsi="Arial"/>
                <w:kern w:val="2"/>
                <w:sz w:val="18"/>
                <w:szCs w:val="22"/>
                <w:lang w:val="en-US" w:eastAsia="zh-CN"/>
              </w:rPr>
              <w:t>CA_n3A-n77A</w:t>
            </w:r>
          </w:p>
          <w:p w14:paraId="1AB3EDD4" w14:textId="77777777" w:rsidR="00322A74" w:rsidRPr="00D018D0" w:rsidRDefault="00322A74" w:rsidP="00F21BB8">
            <w:pPr>
              <w:keepNext/>
              <w:keepLines/>
              <w:widowControl w:val="0"/>
              <w:spacing w:after="0"/>
              <w:jc w:val="center"/>
              <w:rPr>
                <w:rFonts w:ascii="Arial" w:eastAsia="SimSun" w:hAnsi="Arial"/>
                <w:kern w:val="2"/>
                <w:sz w:val="18"/>
                <w:szCs w:val="22"/>
                <w:lang w:val="en-US" w:eastAsia="zh-CN"/>
              </w:rPr>
            </w:pPr>
            <w:r w:rsidRPr="00D018D0">
              <w:rPr>
                <w:rFonts w:ascii="Arial" w:eastAsia="SimSun" w:hAnsi="Arial"/>
                <w:kern w:val="2"/>
                <w:sz w:val="18"/>
                <w:szCs w:val="22"/>
                <w:lang w:val="en-US"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63B21674"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6B46B0C6"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48A70B1F"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37B37924"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0C62FE66"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209EFFDE"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D018D0"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D018D0">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D018D0">
              <w:rPr>
                <w:rFonts w:ascii="Arial" w:eastAsia="MS Mincho" w:hAnsi="Arial"/>
                <w:kern w:val="2"/>
                <w:sz w:val="18"/>
                <w:szCs w:val="22"/>
                <w:lang w:val="en-US" w:eastAsia="ja-JP"/>
              </w:rPr>
              <w:t>A</w:t>
            </w:r>
          </w:p>
          <w:p w14:paraId="027EBDBC" w14:textId="77777777" w:rsidR="00322A74" w:rsidRPr="00D018D0" w:rsidRDefault="00322A74" w:rsidP="00F21BB8">
            <w:pPr>
              <w:keepNext/>
              <w:keepLines/>
              <w:widowControl w:val="0"/>
              <w:spacing w:after="0"/>
              <w:jc w:val="center"/>
              <w:rPr>
                <w:rFonts w:ascii="Arial" w:eastAsia="MS Mincho" w:hAnsi="Arial"/>
                <w:kern w:val="2"/>
                <w:sz w:val="18"/>
                <w:szCs w:val="22"/>
                <w:lang w:val="en-US" w:eastAsia="ja-JP"/>
              </w:rPr>
            </w:pPr>
            <w:r w:rsidRPr="00D018D0">
              <w:rPr>
                <w:rFonts w:ascii="Arial" w:eastAsia="MS Mincho" w:hAnsi="Arial"/>
                <w:kern w:val="2"/>
                <w:sz w:val="18"/>
                <w:szCs w:val="22"/>
                <w:lang w:val="en-US"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278E9E96" w14:textId="77777777" w:rsidTr="006916ED">
        <w:trPr>
          <w:trHeight w:val="29"/>
          <w:ins w:id="20" w:author="Ericsson" w:date="2022-04-19T12:32:00Z"/>
        </w:trPr>
        <w:tc>
          <w:tcPr>
            <w:tcW w:w="2666" w:type="dxa"/>
            <w:vMerge/>
            <w:tcBorders>
              <w:left w:val="single" w:sz="4" w:space="0" w:color="auto"/>
              <w:right w:val="single" w:sz="4" w:space="0" w:color="auto"/>
            </w:tcBorders>
            <w:vAlign w:val="center"/>
          </w:tcPr>
          <w:p w14:paraId="5042D9DD" w14:textId="77777777" w:rsidR="00314AF6" w:rsidRPr="001E32DC" w:rsidRDefault="00314AF6" w:rsidP="00314AF6">
            <w:pPr>
              <w:keepNext/>
              <w:keepLines/>
              <w:widowControl w:val="0"/>
              <w:spacing w:after="0"/>
              <w:jc w:val="center"/>
              <w:rPr>
                <w:ins w:id="21" w:author="Ericsson" w:date="2022-04-19T12:32:00Z"/>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6D212999" w14:textId="77777777" w:rsidR="00314AF6" w:rsidRPr="001E32DC" w:rsidRDefault="00314AF6" w:rsidP="00314AF6">
            <w:pPr>
              <w:keepNext/>
              <w:keepLines/>
              <w:widowControl w:val="0"/>
              <w:spacing w:after="0"/>
              <w:jc w:val="center"/>
              <w:rPr>
                <w:ins w:id="22" w:author="Ericsson" w:date="2022-04-19T12:33:00Z"/>
                <w:rFonts w:ascii="Arial" w:eastAsia="SimSun" w:hAnsi="Arial"/>
                <w:kern w:val="2"/>
                <w:sz w:val="18"/>
                <w:szCs w:val="22"/>
                <w:lang w:val="en-US" w:eastAsia="zh-CN"/>
              </w:rPr>
            </w:pPr>
            <w:ins w:id="23" w:author="Ericsson" w:date="2022-04-19T12:33:00Z">
              <w:r w:rsidRPr="001E32DC">
                <w:rPr>
                  <w:rFonts w:ascii="Arial" w:eastAsia="SimSun" w:hAnsi="Arial"/>
                  <w:kern w:val="2"/>
                  <w:sz w:val="18"/>
                  <w:szCs w:val="22"/>
                  <w:lang w:val="en-US" w:eastAsia="zh-CN"/>
                </w:rPr>
                <w:t>CA_n25A-n41A</w:t>
              </w:r>
            </w:ins>
          </w:p>
          <w:p w14:paraId="2C45B721" w14:textId="77777777" w:rsidR="00314AF6" w:rsidRPr="001E32DC" w:rsidRDefault="00314AF6" w:rsidP="00314AF6">
            <w:pPr>
              <w:keepNext/>
              <w:keepLines/>
              <w:widowControl w:val="0"/>
              <w:spacing w:after="0"/>
              <w:jc w:val="center"/>
              <w:rPr>
                <w:ins w:id="24" w:author="Ericsson" w:date="2022-04-19T12:33:00Z"/>
                <w:rFonts w:ascii="Arial" w:eastAsia="SimSun" w:hAnsi="Arial"/>
                <w:kern w:val="2"/>
                <w:sz w:val="18"/>
                <w:szCs w:val="22"/>
                <w:lang w:val="en-US" w:eastAsia="zh-CN"/>
              </w:rPr>
            </w:pPr>
            <w:ins w:id="25" w:author="Ericsson" w:date="2022-04-19T12:33:00Z">
              <w:r w:rsidRPr="001E32DC">
                <w:rPr>
                  <w:rFonts w:ascii="Arial" w:eastAsia="SimSun" w:hAnsi="Arial"/>
                  <w:kern w:val="2"/>
                  <w:sz w:val="18"/>
                  <w:szCs w:val="22"/>
                  <w:lang w:val="en-US" w:eastAsia="zh-CN"/>
                </w:rPr>
                <w:t>CA_n25A-n66A</w:t>
              </w:r>
            </w:ins>
          </w:p>
          <w:p w14:paraId="2FACDE22" w14:textId="098F2E8E" w:rsidR="00314AF6" w:rsidRPr="001E32DC" w:rsidRDefault="00314AF6" w:rsidP="00314AF6">
            <w:pPr>
              <w:keepNext/>
              <w:keepLines/>
              <w:widowControl w:val="0"/>
              <w:spacing w:after="0"/>
              <w:jc w:val="center"/>
              <w:rPr>
                <w:ins w:id="26" w:author="Ericsson" w:date="2022-04-19T12:32:00Z"/>
                <w:rFonts w:ascii="Arial" w:eastAsia="SimSun" w:hAnsi="Arial"/>
                <w:kern w:val="2"/>
                <w:sz w:val="18"/>
                <w:szCs w:val="22"/>
                <w:lang w:val="en-US" w:eastAsia="zh-CN"/>
              </w:rPr>
            </w:pPr>
            <w:ins w:id="27" w:author="Ericsson" w:date="2022-04-19T12:33:00Z">
              <w:r w:rsidRPr="001E32DC">
                <w:rPr>
                  <w:rFonts w:ascii="Arial" w:eastAsia="SimSun" w:hAnsi="Arial"/>
                  <w:kern w:val="2"/>
                  <w:sz w:val="18"/>
                  <w:szCs w:val="22"/>
                  <w:lang w:val="en-US" w:eastAsia="zh-CN"/>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
          <w:p w14:paraId="15D298F1" w14:textId="6DBA5561" w:rsidR="00314AF6" w:rsidRPr="001E32DC" w:rsidRDefault="00314AF6" w:rsidP="00314AF6">
            <w:pPr>
              <w:keepNext/>
              <w:keepLines/>
              <w:widowControl w:val="0"/>
              <w:spacing w:after="0"/>
              <w:jc w:val="center"/>
              <w:rPr>
                <w:ins w:id="28" w:author="Ericsson" w:date="2022-04-19T12:32:00Z"/>
                <w:rFonts w:ascii="Arial" w:eastAsia="SimSun" w:hAnsi="Arial"/>
                <w:kern w:val="2"/>
                <w:sz w:val="18"/>
                <w:szCs w:val="22"/>
                <w:lang w:val="en-US" w:eastAsia="zh-CN"/>
              </w:rPr>
            </w:pPr>
            <w:ins w:id="29" w:author="Ericsson" w:date="2022-04-19T12:33: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4B42202E" w14:textId="206A6503" w:rsidR="00314AF6" w:rsidRPr="001E32DC" w:rsidRDefault="00314AF6" w:rsidP="00314AF6">
            <w:pPr>
              <w:pStyle w:val="TAC"/>
              <w:rPr>
                <w:ins w:id="30" w:author="Ericsson" w:date="2022-04-19T12:32:00Z"/>
                <w:rFonts w:eastAsia="SimSun"/>
                <w:lang w:val="en-US" w:eastAsia="zh-CN" w:bidi="ar"/>
              </w:rPr>
            </w:pPr>
            <w:ins w:id="31" w:author="Ericsson" w:date="2022-04-19T12:33: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42D95B41" w14:textId="36A13685" w:rsidR="00314AF6" w:rsidRPr="001E32DC" w:rsidRDefault="00314AF6" w:rsidP="00314AF6">
            <w:pPr>
              <w:keepNext/>
              <w:keepLines/>
              <w:widowControl w:val="0"/>
              <w:spacing w:after="0"/>
              <w:jc w:val="center"/>
              <w:rPr>
                <w:ins w:id="32" w:author="Ericsson" w:date="2022-04-19T12:32:00Z"/>
                <w:rFonts w:ascii="Arial" w:eastAsia="SimSun" w:hAnsi="Arial"/>
                <w:kern w:val="2"/>
                <w:sz w:val="18"/>
                <w:szCs w:val="22"/>
                <w:lang w:val="en-US" w:eastAsia="zh-CN"/>
              </w:rPr>
            </w:pPr>
            <w:ins w:id="33" w:author="Ericsson" w:date="2022-04-19T12:33:00Z">
              <w:r>
                <w:rPr>
                  <w:rFonts w:ascii="Arial" w:eastAsia="SimSun" w:hAnsi="Arial"/>
                  <w:kern w:val="2"/>
                  <w:sz w:val="18"/>
                  <w:szCs w:val="22"/>
                  <w:lang w:val="en-US" w:eastAsia="zh-CN"/>
                </w:rPr>
                <w:t>4 and 5</w:t>
              </w:r>
            </w:ins>
          </w:p>
        </w:tc>
      </w:tr>
      <w:tr w:rsidR="00314AF6" w14:paraId="4D07233F" w14:textId="77777777" w:rsidTr="006916ED">
        <w:trPr>
          <w:trHeight w:val="29"/>
          <w:ins w:id="34" w:author="Ericsson" w:date="2022-04-19T12:32:00Z"/>
        </w:trPr>
        <w:tc>
          <w:tcPr>
            <w:tcW w:w="2666" w:type="dxa"/>
            <w:vMerge/>
            <w:tcBorders>
              <w:left w:val="single" w:sz="4" w:space="0" w:color="auto"/>
              <w:right w:val="single" w:sz="4" w:space="0" w:color="auto"/>
            </w:tcBorders>
            <w:vAlign w:val="center"/>
          </w:tcPr>
          <w:p w14:paraId="2566AF65" w14:textId="77777777" w:rsidR="00314AF6" w:rsidRPr="001E32DC" w:rsidRDefault="00314AF6" w:rsidP="00314AF6">
            <w:pPr>
              <w:keepNext/>
              <w:keepLines/>
              <w:widowControl w:val="0"/>
              <w:spacing w:after="0"/>
              <w:jc w:val="center"/>
              <w:rPr>
                <w:ins w:id="35" w:author="Ericsson" w:date="2022-04-19T12:32: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F63736E" w14:textId="77777777" w:rsidR="00314AF6" w:rsidRPr="001E32DC" w:rsidRDefault="00314AF6" w:rsidP="00314AF6">
            <w:pPr>
              <w:keepNext/>
              <w:keepLines/>
              <w:widowControl w:val="0"/>
              <w:spacing w:after="0"/>
              <w:jc w:val="center"/>
              <w:rPr>
                <w:ins w:id="36" w:author="Ericsson" w:date="2022-04-19T12:32: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03693" w14:textId="2CB1DC36" w:rsidR="00314AF6" w:rsidRPr="001E32DC" w:rsidRDefault="00314AF6" w:rsidP="00314AF6">
            <w:pPr>
              <w:keepNext/>
              <w:keepLines/>
              <w:widowControl w:val="0"/>
              <w:spacing w:after="0"/>
              <w:jc w:val="center"/>
              <w:rPr>
                <w:ins w:id="37" w:author="Ericsson" w:date="2022-04-19T12:32:00Z"/>
                <w:rFonts w:ascii="Arial" w:eastAsia="SimSun" w:hAnsi="Arial"/>
                <w:kern w:val="2"/>
                <w:sz w:val="18"/>
                <w:szCs w:val="22"/>
                <w:lang w:val="en-US" w:eastAsia="zh-CN"/>
              </w:rPr>
            </w:pPr>
            <w:ins w:id="38" w:author="Ericsson" w:date="2022-04-19T12:33: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14A89BC" w14:textId="3E59DF54" w:rsidR="00314AF6" w:rsidRPr="001E32DC" w:rsidRDefault="00314AF6" w:rsidP="00314AF6">
            <w:pPr>
              <w:pStyle w:val="TAC"/>
              <w:rPr>
                <w:ins w:id="39" w:author="Ericsson" w:date="2022-04-19T12:32:00Z"/>
                <w:rFonts w:eastAsia="SimSun"/>
                <w:lang w:val="en-US" w:eastAsia="zh-CN" w:bidi="ar"/>
              </w:rPr>
            </w:pPr>
            <w:ins w:id="40" w:author="Ericsson" w:date="2022-04-19T12:33: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
          <w:p w14:paraId="2392AD17" w14:textId="77777777" w:rsidR="00314AF6" w:rsidRPr="001E32DC" w:rsidRDefault="00314AF6" w:rsidP="00314AF6">
            <w:pPr>
              <w:keepNext/>
              <w:keepLines/>
              <w:widowControl w:val="0"/>
              <w:spacing w:after="0"/>
              <w:jc w:val="center"/>
              <w:rPr>
                <w:ins w:id="41" w:author="Ericsson" w:date="2022-04-19T12:32:00Z"/>
                <w:rFonts w:ascii="Arial" w:eastAsia="SimSun" w:hAnsi="Arial"/>
                <w:kern w:val="2"/>
                <w:sz w:val="18"/>
                <w:szCs w:val="22"/>
                <w:lang w:val="en-US" w:eastAsia="zh-CN"/>
              </w:rPr>
            </w:pPr>
          </w:p>
        </w:tc>
      </w:tr>
      <w:tr w:rsidR="00314AF6" w14:paraId="109D7892" w14:textId="77777777" w:rsidTr="006916ED">
        <w:trPr>
          <w:trHeight w:val="29"/>
          <w:ins w:id="42" w:author="Ericsson" w:date="2022-04-19T12:32:00Z"/>
        </w:trPr>
        <w:tc>
          <w:tcPr>
            <w:tcW w:w="2666" w:type="dxa"/>
            <w:vMerge/>
            <w:tcBorders>
              <w:left w:val="single" w:sz="4" w:space="0" w:color="auto"/>
              <w:bottom w:val="single" w:sz="4" w:space="0" w:color="auto"/>
              <w:right w:val="single" w:sz="4" w:space="0" w:color="auto"/>
            </w:tcBorders>
            <w:vAlign w:val="center"/>
          </w:tcPr>
          <w:p w14:paraId="25E00FB4" w14:textId="77777777" w:rsidR="00314AF6" w:rsidRPr="001E32DC" w:rsidRDefault="00314AF6" w:rsidP="00314AF6">
            <w:pPr>
              <w:keepNext/>
              <w:keepLines/>
              <w:widowControl w:val="0"/>
              <w:spacing w:after="0"/>
              <w:jc w:val="center"/>
              <w:rPr>
                <w:ins w:id="43" w:author="Ericsson" w:date="2022-04-19T12:32: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1FC72616" w14:textId="77777777" w:rsidR="00314AF6" w:rsidRPr="001E32DC" w:rsidRDefault="00314AF6" w:rsidP="00314AF6">
            <w:pPr>
              <w:keepNext/>
              <w:keepLines/>
              <w:widowControl w:val="0"/>
              <w:spacing w:after="0"/>
              <w:jc w:val="center"/>
              <w:rPr>
                <w:ins w:id="44" w:author="Ericsson" w:date="2022-04-19T12:32: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0CEE96" w14:textId="18D97FF2" w:rsidR="00314AF6" w:rsidRPr="001E32DC" w:rsidRDefault="00314AF6" w:rsidP="00314AF6">
            <w:pPr>
              <w:keepNext/>
              <w:keepLines/>
              <w:widowControl w:val="0"/>
              <w:spacing w:after="0"/>
              <w:jc w:val="center"/>
              <w:rPr>
                <w:ins w:id="45" w:author="Ericsson" w:date="2022-04-19T12:32:00Z"/>
                <w:rFonts w:ascii="Arial" w:eastAsia="SimSun" w:hAnsi="Arial"/>
                <w:kern w:val="2"/>
                <w:sz w:val="18"/>
                <w:szCs w:val="22"/>
                <w:lang w:val="en-US" w:eastAsia="zh-CN"/>
              </w:rPr>
            </w:pPr>
            <w:ins w:id="46" w:author="Ericsson" w:date="2022-04-19T12:33: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929CD1B" w14:textId="6B0E2600" w:rsidR="00314AF6" w:rsidRPr="001E32DC" w:rsidRDefault="00314AF6" w:rsidP="00314AF6">
            <w:pPr>
              <w:pStyle w:val="TAC"/>
              <w:rPr>
                <w:ins w:id="47" w:author="Ericsson" w:date="2022-04-19T12:32:00Z"/>
                <w:rFonts w:eastAsia="SimSun"/>
                <w:lang w:val="en-US" w:eastAsia="zh-CN" w:bidi="ar"/>
              </w:rPr>
            </w:pPr>
            <w:ins w:id="48" w:author="Ericsson" w:date="2022-04-19T12:33:00Z">
              <w:r w:rsidRPr="00F10A93">
                <w:rPr>
                  <w:rFonts w:eastAsia="SimSun"/>
                  <w:lang w:val="en-US" w:eastAsia="zh-CN" w:bidi="ar"/>
                </w:rPr>
                <w:t xml:space="preserve">n66 channel bandwidths in Table 5.3.5-1 </w:t>
              </w:r>
            </w:ins>
          </w:p>
        </w:tc>
        <w:tc>
          <w:tcPr>
            <w:tcW w:w="2451" w:type="dxa"/>
            <w:vMerge/>
            <w:tcBorders>
              <w:left w:val="single" w:sz="4" w:space="0" w:color="auto"/>
              <w:bottom w:val="single" w:sz="4" w:space="0" w:color="auto"/>
              <w:right w:val="single" w:sz="4" w:space="0" w:color="auto"/>
            </w:tcBorders>
            <w:vAlign w:val="center"/>
          </w:tcPr>
          <w:p w14:paraId="43AE4BC4" w14:textId="77777777" w:rsidR="00314AF6" w:rsidRPr="001E32DC" w:rsidRDefault="00314AF6" w:rsidP="00314AF6">
            <w:pPr>
              <w:keepNext/>
              <w:keepLines/>
              <w:widowControl w:val="0"/>
              <w:spacing w:after="0"/>
              <w:jc w:val="center"/>
              <w:rPr>
                <w:ins w:id="49" w:author="Ericsson" w:date="2022-04-19T12:32:00Z"/>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3E00A132" w14:textId="77777777" w:rsidTr="006B171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Ericsson" w:date="2022-04-19T1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 w:author="Ericsson" w:date="2022-04-19T12:34:00Z"/>
          <w:trPrChange w:id="52" w:author="Ericsson" w:date="2022-04-19T12:35:00Z">
            <w:trPr>
              <w:gridBefore w:val="1"/>
              <w:trHeight w:val="29"/>
            </w:trPr>
          </w:trPrChange>
        </w:trPr>
        <w:tc>
          <w:tcPr>
            <w:tcW w:w="2666" w:type="dxa"/>
            <w:vMerge/>
            <w:tcBorders>
              <w:left w:val="single" w:sz="4" w:space="0" w:color="auto"/>
              <w:right w:val="single" w:sz="4" w:space="0" w:color="auto"/>
            </w:tcBorders>
            <w:vAlign w:val="center"/>
            <w:tcPrChange w:id="53" w:author="Ericsson" w:date="2022-04-19T12:35:00Z">
              <w:tcPr>
                <w:tcW w:w="2666" w:type="dxa"/>
                <w:gridSpan w:val="2"/>
                <w:vMerge/>
                <w:tcBorders>
                  <w:left w:val="single" w:sz="4" w:space="0" w:color="auto"/>
                  <w:right w:val="single" w:sz="4" w:space="0" w:color="auto"/>
                </w:tcBorders>
                <w:vAlign w:val="center"/>
              </w:tcPr>
            </w:tcPrChange>
          </w:tcPr>
          <w:p w14:paraId="7A3E00E7" w14:textId="77777777" w:rsidR="00314AF6" w:rsidRPr="001E32DC" w:rsidRDefault="00314AF6" w:rsidP="00314AF6">
            <w:pPr>
              <w:keepNext/>
              <w:keepLines/>
              <w:widowControl w:val="0"/>
              <w:spacing w:after="0"/>
              <w:jc w:val="center"/>
              <w:rPr>
                <w:ins w:id="54" w:author="Ericsson" w:date="2022-04-19T12:34:00Z"/>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Change w:id="55" w:author="Ericsson" w:date="2022-04-19T12:35:00Z">
              <w:tcPr>
                <w:tcW w:w="2783" w:type="dxa"/>
                <w:gridSpan w:val="2"/>
                <w:vMerge w:val="restart"/>
                <w:tcBorders>
                  <w:top w:val="nil"/>
                  <w:left w:val="single" w:sz="4" w:space="0" w:color="auto"/>
                  <w:right w:val="single" w:sz="4" w:space="0" w:color="auto"/>
                </w:tcBorders>
                <w:vAlign w:val="center"/>
              </w:tcPr>
            </w:tcPrChange>
          </w:tcPr>
          <w:p w14:paraId="3219E9B7" w14:textId="77777777" w:rsidR="00314AF6" w:rsidRPr="001E32DC" w:rsidRDefault="00314AF6" w:rsidP="00314AF6">
            <w:pPr>
              <w:keepNext/>
              <w:keepLines/>
              <w:spacing w:after="0"/>
              <w:jc w:val="center"/>
              <w:rPr>
                <w:ins w:id="56" w:author="Ericsson" w:date="2022-04-19T12:35:00Z"/>
                <w:rFonts w:ascii="Arial" w:eastAsiaTheme="minorEastAsia" w:hAnsi="Arial"/>
                <w:sz w:val="18"/>
              </w:rPr>
            </w:pPr>
            <w:ins w:id="57" w:author="Ericsson" w:date="2022-04-19T12:35:00Z">
              <w:r w:rsidRPr="001E32DC">
                <w:rPr>
                  <w:rFonts w:ascii="Arial" w:eastAsiaTheme="minorEastAsia" w:hAnsi="Arial"/>
                  <w:sz w:val="18"/>
                </w:rPr>
                <w:t>CA_n25A-n41A</w:t>
              </w:r>
            </w:ins>
          </w:p>
          <w:p w14:paraId="2727EA59" w14:textId="77777777" w:rsidR="00314AF6" w:rsidRPr="001E32DC" w:rsidRDefault="00314AF6" w:rsidP="00314AF6">
            <w:pPr>
              <w:keepNext/>
              <w:keepLines/>
              <w:spacing w:after="0"/>
              <w:jc w:val="center"/>
              <w:rPr>
                <w:ins w:id="58" w:author="Ericsson" w:date="2022-04-19T12:35:00Z"/>
                <w:rFonts w:ascii="Arial" w:eastAsiaTheme="minorEastAsia" w:hAnsi="Arial"/>
                <w:sz w:val="18"/>
              </w:rPr>
            </w:pPr>
            <w:ins w:id="59" w:author="Ericsson" w:date="2022-04-19T12:35:00Z">
              <w:r w:rsidRPr="001E32DC">
                <w:rPr>
                  <w:rFonts w:ascii="Arial" w:eastAsiaTheme="minorEastAsia" w:hAnsi="Arial"/>
                  <w:sz w:val="18"/>
                </w:rPr>
                <w:t>CA_n25A-n66A</w:t>
              </w:r>
            </w:ins>
          </w:p>
          <w:p w14:paraId="37B58DB6" w14:textId="41561C24" w:rsidR="00314AF6" w:rsidRPr="001E32DC" w:rsidRDefault="00314AF6" w:rsidP="00314AF6">
            <w:pPr>
              <w:keepNext/>
              <w:keepLines/>
              <w:widowControl w:val="0"/>
              <w:spacing w:after="0"/>
              <w:jc w:val="center"/>
              <w:rPr>
                <w:ins w:id="60" w:author="Ericsson" w:date="2022-04-19T12:34:00Z"/>
                <w:rFonts w:ascii="Arial" w:eastAsia="SimSun" w:hAnsi="Arial"/>
                <w:kern w:val="2"/>
                <w:sz w:val="18"/>
                <w:szCs w:val="22"/>
                <w:lang w:val="en-US" w:eastAsia="zh-CN"/>
              </w:rPr>
            </w:pPr>
            <w:ins w:id="61" w:author="Ericsson" w:date="2022-04-19T12:35:00Z">
              <w:r w:rsidRPr="00571960">
                <w:rPr>
                  <w:rFonts w:ascii="Arial" w:eastAsiaTheme="minorEastAsia" w:hAnsi="Arial"/>
                  <w:sz w:val="18"/>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Change w:id="62" w:author="Ericsson" w:date="2022-04-19T12:35:00Z">
              <w:tcPr>
                <w:tcW w:w="1259" w:type="dxa"/>
                <w:gridSpan w:val="2"/>
                <w:tcBorders>
                  <w:top w:val="single" w:sz="4" w:space="0" w:color="auto"/>
                  <w:left w:val="single" w:sz="4" w:space="0" w:color="auto"/>
                  <w:bottom w:val="single" w:sz="4" w:space="0" w:color="auto"/>
                  <w:right w:val="single" w:sz="4" w:space="0" w:color="auto"/>
                </w:tcBorders>
              </w:tcPr>
            </w:tcPrChange>
          </w:tcPr>
          <w:p w14:paraId="4B0A5941" w14:textId="6DE647C5" w:rsidR="00314AF6" w:rsidRPr="00571960" w:rsidRDefault="00314AF6" w:rsidP="00314AF6">
            <w:pPr>
              <w:keepNext/>
              <w:keepLines/>
              <w:widowControl w:val="0"/>
              <w:spacing w:after="0"/>
              <w:jc w:val="center"/>
              <w:rPr>
                <w:ins w:id="63" w:author="Ericsson" w:date="2022-04-19T12:34:00Z"/>
                <w:rFonts w:ascii="Arial" w:eastAsia="SimSun" w:hAnsi="Arial"/>
                <w:kern w:val="2"/>
                <w:sz w:val="18"/>
                <w:szCs w:val="22"/>
                <w:lang w:val="en-US" w:eastAsia="zh-CN"/>
              </w:rPr>
            </w:pPr>
            <w:ins w:id="64" w:author="Ericsson" w:date="2022-04-19T12:35: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Change w:id="65" w:author="Ericsson" w:date="2022-04-19T12:35:00Z">
              <w:tcPr>
                <w:tcW w:w="5096" w:type="dxa"/>
                <w:gridSpan w:val="2"/>
                <w:tcBorders>
                  <w:top w:val="single" w:sz="4" w:space="0" w:color="auto"/>
                  <w:left w:val="single" w:sz="4" w:space="0" w:color="auto"/>
                  <w:bottom w:val="single" w:sz="4" w:space="0" w:color="auto"/>
                  <w:right w:val="single" w:sz="4" w:space="0" w:color="auto"/>
                </w:tcBorders>
                <w:vAlign w:val="center"/>
              </w:tcPr>
            </w:tcPrChange>
          </w:tcPr>
          <w:p w14:paraId="670F0028" w14:textId="365C556A" w:rsidR="00314AF6" w:rsidRPr="001E32DC" w:rsidRDefault="00314AF6" w:rsidP="00314AF6">
            <w:pPr>
              <w:pStyle w:val="TAC"/>
              <w:rPr>
                <w:ins w:id="66" w:author="Ericsson" w:date="2022-04-19T12:34:00Z"/>
                <w:lang w:val="en-US" w:bidi="ar"/>
              </w:rPr>
            </w:pPr>
            <w:ins w:id="67" w:author="Ericsson" w:date="2022-04-19T12:35: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Change w:id="68" w:author="Ericsson" w:date="2022-04-19T12:35:00Z">
              <w:tcPr>
                <w:tcW w:w="2451" w:type="dxa"/>
                <w:gridSpan w:val="2"/>
                <w:vMerge w:val="restart"/>
                <w:tcBorders>
                  <w:top w:val="nil"/>
                  <w:left w:val="single" w:sz="4" w:space="0" w:color="auto"/>
                  <w:right w:val="single" w:sz="4" w:space="0" w:color="auto"/>
                </w:tcBorders>
                <w:vAlign w:val="center"/>
              </w:tcPr>
            </w:tcPrChange>
          </w:tcPr>
          <w:p w14:paraId="4585EDCD" w14:textId="748331DB" w:rsidR="00314AF6" w:rsidRPr="001E32DC" w:rsidRDefault="00314AF6" w:rsidP="00314AF6">
            <w:pPr>
              <w:keepNext/>
              <w:keepLines/>
              <w:widowControl w:val="0"/>
              <w:spacing w:after="0"/>
              <w:jc w:val="center"/>
              <w:rPr>
                <w:ins w:id="69" w:author="Ericsson" w:date="2022-04-19T12:34:00Z"/>
                <w:rFonts w:ascii="Arial" w:eastAsia="SimSun" w:hAnsi="Arial"/>
                <w:kern w:val="2"/>
                <w:sz w:val="18"/>
                <w:szCs w:val="22"/>
                <w:lang w:val="en-US" w:eastAsia="zh-CN"/>
              </w:rPr>
            </w:pPr>
            <w:ins w:id="70" w:author="Ericsson" w:date="2022-04-19T12:35:00Z">
              <w:r>
                <w:rPr>
                  <w:rFonts w:ascii="Arial" w:eastAsia="SimSun" w:hAnsi="Arial"/>
                  <w:kern w:val="2"/>
                  <w:sz w:val="18"/>
                  <w:szCs w:val="22"/>
                  <w:lang w:val="en-US" w:eastAsia="zh-CN"/>
                </w:rPr>
                <w:t>4 and 5</w:t>
              </w:r>
            </w:ins>
          </w:p>
        </w:tc>
      </w:tr>
      <w:tr w:rsidR="00314AF6" w14:paraId="1DB36E35" w14:textId="77777777" w:rsidTr="006B171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Ericsson" w:date="2022-04-19T1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 w:author="Ericsson" w:date="2022-04-19T12:34:00Z"/>
          <w:trPrChange w:id="73" w:author="Ericsson" w:date="2022-04-19T12:35:00Z">
            <w:trPr>
              <w:gridBefore w:val="1"/>
              <w:trHeight w:val="29"/>
            </w:trPr>
          </w:trPrChange>
        </w:trPr>
        <w:tc>
          <w:tcPr>
            <w:tcW w:w="2666" w:type="dxa"/>
            <w:vMerge/>
            <w:tcBorders>
              <w:left w:val="single" w:sz="4" w:space="0" w:color="auto"/>
              <w:right w:val="single" w:sz="4" w:space="0" w:color="auto"/>
            </w:tcBorders>
            <w:vAlign w:val="center"/>
            <w:tcPrChange w:id="74" w:author="Ericsson" w:date="2022-04-19T12:35:00Z">
              <w:tcPr>
                <w:tcW w:w="2666" w:type="dxa"/>
                <w:gridSpan w:val="2"/>
                <w:vMerge/>
                <w:tcBorders>
                  <w:left w:val="single" w:sz="4" w:space="0" w:color="auto"/>
                  <w:right w:val="single" w:sz="4" w:space="0" w:color="auto"/>
                </w:tcBorders>
                <w:vAlign w:val="center"/>
              </w:tcPr>
            </w:tcPrChange>
          </w:tcPr>
          <w:p w14:paraId="3934DF32" w14:textId="77777777" w:rsidR="00314AF6" w:rsidRPr="001E32DC" w:rsidRDefault="00314AF6" w:rsidP="00314AF6">
            <w:pPr>
              <w:keepNext/>
              <w:keepLines/>
              <w:widowControl w:val="0"/>
              <w:spacing w:after="0"/>
              <w:jc w:val="center"/>
              <w:rPr>
                <w:ins w:id="75" w:author="Ericsson" w:date="2022-04-19T12:3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Change w:id="76" w:author="Ericsson" w:date="2022-04-19T12:35:00Z">
              <w:tcPr>
                <w:tcW w:w="2783" w:type="dxa"/>
                <w:gridSpan w:val="2"/>
                <w:vMerge/>
                <w:tcBorders>
                  <w:left w:val="single" w:sz="4" w:space="0" w:color="auto"/>
                  <w:right w:val="single" w:sz="4" w:space="0" w:color="auto"/>
                </w:tcBorders>
                <w:vAlign w:val="center"/>
              </w:tcPr>
            </w:tcPrChange>
          </w:tcPr>
          <w:p w14:paraId="3C634773" w14:textId="77777777" w:rsidR="00314AF6" w:rsidRPr="001E32DC" w:rsidRDefault="00314AF6" w:rsidP="00314AF6">
            <w:pPr>
              <w:keepNext/>
              <w:keepLines/>
              <w:widowControl w:val="0"/>
              <w:spacing w:after="0"/>
              <w:jc w:val="center"/>
              <w:rPr>
                <w:ins w:id="77" w:author="Ericsson" w:date="2022-04-19T12:3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78" w:author="Ericsson" w:date="2022-04-19T12:35:00Z">
              <w:tcPr>
                <w:tcW w:w="1259" w:type="dxa"/>
                <w:gridSpan w:val="2"/>
                <w:tcBorders>
                  <w:top w:val="single" w:sz="4" w:space="0" w:color="auto"/>
                  <w:left w:val="single" w:sz="4" w:space="0" w:color="auto"/>
                  <w:bottom w:val="single" w:sz="4" w:space="0" w:color="auto"/>
                  <w:right w:val="single" w:sz="4" w:space="0" w:color="auto"/>
                </w:tcBorders>
              </w:tcPr>
            </w:tcPrChange>
          </w:tcPr>
          <w:p w14:paraId="47B8C8CA" w14:textId="0F459F4C" w:rsidR="00314AF6" w:rsidRPr="00571960" w:rsidRDefault="00314AF6" w:rsidP="00314AF6">
            <w:pPr>
              <w:keepNext/>
              <w:keepLines/>
              <w:widowControl w:val="0"/>
              <w:spacing w:after="0"/>
              <w:jc w:val="center"/>
              <w:rPr>
                <w:ins w:id="79" w:author="Ericsson" w:date="2022-04-19T12:34:00Z"/>
                <w:rFonts w:ascii="Arial" w:eastAsia="SimSun" w:hAnsi="Arial"/>
                <w:kern w:val="2"/>
                <w:sz w:val="18"/>
                <w:szCs w:val="22"/>
                <w:lang w:val="en-US" w:eastAsia="zh-CN"/>
              </w:rPr>
            </w:pPr>
            <w:ins w:id="80" w:author="Ericsson" w:date="2022-04-19T12:35: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Change w:id="81" w:author="Ericsson" w:date="2022-04-19T12:35:00Z">
              <w:tcPr>
                <w:tcW w:w="5096" w:type="dxa"/>
                <w:gridSpan w:val="2"/>
                <w:tcBorders>
                  <w:top w:val="single" w:sz="4" w:space="0" w:color="auto"/>
                  <w:left w:val="single" w:sz="4" w:space="0" w:color="auto"/>
                  <w:bottom w:val="single" w:sz="4" w:space="0" w:color="auto"/>
                  <w:right w:val="single" w:sz="4" w:space="0" w:color="auto"/>
                </w:tcBorders>
                <w:vAlign w:val="center"/>
              </w:tcPr>
            </w:tcPrChange>
          </w:tcPr>
          <w:p w14:paraId="16FBC833" w14:textId="7CFCEDA3" w:rsidR="00314AF6" w:rsidRPr="001E32DC" w:rsidRDefault="00314AF6" w:rsidP="00314AF6">
            <w:pPr>
              <w:pStyle w:val="TAC"/>
              <w:rPr>
                <w:ins w:id="82" w:author="Ericsson" w:date="2022-04-19T12:34:00Z"/>
                <w:lang w:val="en-US" w:bidi="ar"/>
              </w:rPr>
            </w:pPr>
            <w:ins w:id="83" w:author="Ericsson" w:date="2022-04-19T12:35: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Change w:id="84" w:author="Ericsson" w:date="2022-04-19T12:35:00Z">
              <w:tcPr>
                <w:tcW w:w="2451" w:type="dxa"/>
                <w:gridSpan w:val="2"/>
                <w:vMerge/>
                <w:tcBorders>
                  <w:left w:val="single" w:sz="4" w:space="0" w:color="auto"/>
                  <w:right w:val="single" w:sz="4" w:space="0" w:color="auto"/>
                </w:tcBorders>
                <w:vAlign w:val="center"/>
              </w:tcPr>
            </w:tcPrChange>
          </w:tcPr>
          <w:p w14:paraId="543C05B2" w14:textId="77777777" w:rsidR="00314AF6" w:rsidRPr="001E32DC" w:rsidRDefault="00314AF6" w:rsidP="00314AF6">
            <w:pPr>
              <w:keepNext/>
              <w:keepLines/>
              <w:widowControl w:val="0"/>
              <w:spacing w:after="0"/>
              <w:jc w:val="center"/>
              <w:rPr>
                <w:ins w:id="85" w:author="Ericsson" w:date="2022-04-19T12:34:00Z"/>
                <w:rFonts w:ascii="Arial" w:eastAsia="SimSun" w:hAnsi="Arial"/>
                <w:kern w:val="2"/>
                <w:sz w:val="18"/>
                <w:szCs w:val="22"/>
                <w:lang w:val="en-US" w:eastAsia="zh-CN"/>
              </w:rPr>
            </w:pPr>
          </w:p>
        </w:tc>
      </w:tr>
      <w:tr w:rsidR="00314AF6" w14:paraId="3903D2A5" w14:textId="77777777" w:rsidTr="006B171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Ericsson" w:date="2022-04-19T12: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 w:author="Ericsson" w:date="2022-04-19T12:34:00Z"/>
          <w:trPrChange w:id="88" w:author="Ericsson" w:date="2022-04-19T12:35:00Z">
            <w:trPr>
              <w:gridBefore w:val="1"/>
              <w:trHeight w:val="29"/>
            </w:trPr>
          </w:trPrChange>
        </w:trPr>
        <w:tc>
          <w:tcPr>
            <w:tcW w:w="2666" w:type="dxa"/>
            <w:vMerge/>
            <w:tcBorders>
              <w:left w:val="single" w:sz="4" w:space="0" w:color="auto"/>
              <w:bottom w:val="single" w:sz="4" w:space="0" w:color="auto"/>
              <w:right w:val="single" w:sz="4" w:space="0" w:color="auto"/>
            </w:tcBorders>
            <w:vAlign w:val="center"/>
            <w:tcPrChange w:id="89" w:author="Ericsson" w:date="2022-04-19T12:35:00Z">
              <w:tcPr>
                <w:tcW w:w="2666" w:type="dxa"/>
                <w:gridSpan w:val="2"/>
                <w:vMerge/>
                <w:tcBorders>
                  <w:left w:val="single" w:sz="4" w:space="0" w:color="auto"/>
                  <w:bottom w:val="single" w:sz="4" w:space="0" w:color="auto"/>
                  <w:right w:val="single" w:sz="4" w:space="0" w:color="auto"/>
                </w:tcBorders>
                <w:vAlign w:val="center"/>
              </w:tcPr>
            </w:tcPrChange>
          </w:tcPr>
          <w:p w14:paraId="0797BA5A" w14:textId="77777777" w:rsidR="00314AF6" w:rsidRPr="001E32DC" w:rsidRDefault="00314AF6" w:rsidP="00314AF6">
            <w:pPr>
              <w:keepNext/>
              <w:keepLines/>
              <w:widowControl w:val="0"/>
              <w:spacing w:after="0"/>
              <w:jc w:val="center"/>
              <w:rPr>
                <w:ins w:id="90" w:author="Ericsson" w:date="2022-04-19T12:3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Change w:id="91" w:author="Ericsson" w:date="2022-04-19T12:35:00Z">
              <w:tcPr>
                <w:tcW w:w="2783" w:type="dxa"/>
                <w:gridSpan w:val="2"/>
                <w:vMerge/>
                <w:tcBorders>
                  <w:left w:val="single" w:sz="4" w:space="0" w:color="auto"/>
                  <w:bottom w:val="single" w:sz="4" w:space="0" w:color="auto"/>
                  <w:right w:val="single" w:sz="4" w:space="0" w:color="auto"/>
                </w:tcBorders>
                <w:vAlign w:val="center"/>
              </w:tcPr>
            </w:tcPrChange>
          </w:tcPr>
          <w:p w14:paraId="62D4D307" w14:textId="77777777" w:rsidR="00314AF6" w:rsidRPr="001E32DC" w:rsidRDefault="00314AF6" w:rsidP="00314AF6">
            <w:pPr>
              <w:keepNext/>
              <w:keepLines/>
              <w:widowControl w:val="0"/>
              <w:spacing w:after="0"/>
              <w:jc w:val="center"/>
              <w:rPr>
                <w:ins w:id="92" w:author="Ericsson" w:date="2022-04-19T12:3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93" w:author="Ericsson" w:date="2022-04-19T12:35:00Z">
              <w:tcPr>
                <w:tcW w:w="1259" w:type="dxa"/>
                <w:gridSpan w:val="2"/>
                <w:tcBorders>
                  <w:top w:val="single" w:sz="4" w:space="0" w:color="auto"/>
                  <w:left w:val="single" w:sz="4" w:space="0" w:color="auto"/>
                  <w:bottom w:val="single" w:sz="4" w:space="0" w:color="auto"/>
                  <w:right w:val="single" w:sz="4" w:space="0" w:color="auto"/>
                </w:tcBorders>
              </w:tcPr>
            </w:tcPrChange>
          </w:tcPr>
          <w:p w14:paraId="19B0A690" w14:textId="0E358DEA" w:rsidR="00314AF6" w:rsidRPr="00571960" w:rsidRDefault="00314AF6" w:rsidP="00314AF6">
            <w:pPr>
              <w:keepNext/>
              <w:keepLines/>
              <w:widowControl w:val="0"/>
              <w:spacing w:after="0"/>
              <w:jc w:val="center"/>
              <w:rPr>
                <w:ins w:id="94" w:author="Ericsson" w:date="2022-04-19T12:34:00Z"/>
                <w:rFonts w:ascii="Arial" w:eastAsia="SimSun" w:hAnsi="Arial"/>
                <w:kern w:val="2"/>
                <w:sz w:val="18"/>
                <w:szCs w:val="22"/>
                <w:lang w:val="en-US" w:eastAsia="zh-CN"/>
              </w:rPr>
            </w:pPr>
            <w:ins w:id="95" w:author="Ericsson" w:date="2022-04-19T12:35: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Change w:id="96" w:author="Ericsson" w:date="2022-04-19T12:35:00Z">
              <w:tcPr>
                <w:tcW w:w="5096" w:type="dxa"/>
                <w:gridSpan w:val="2"/>
                <w:tcBorders>
                  <w:top w:val="single" w:sz="4" w:space="0" w:color="auto"/>
                  <w:left w:val="single" w:sz="4" w:space="0" w:color="auto"/>
                  <w:bottom w:val="single" w:sz="4" w:space="0" w:color="auto"/>
                  <w:right w:val="single" w:sz="4" w:space="0" w:color="auto"/>
                </w:tcBorders>
                <w:vAlign w:val="center"/>
              </w:tcPr>
            </w:tcPrChange>
          </w:tcPr>
          <w:p w14:paraId="28F28ED2" w14:textId="3791FBB0" w:rsidR="00314AF6" w:rsidRPr="001E32DC" w:rsidRDefault="00314AF6" w:rsidP="00314AF6">
            <w:pPr>
              <w:pStyle w:val="TAC"/>
              <w:rPr>
                <w:ins w:id="97" w:author="Ericsson" w:date="2022-04-19T12:34:00Z"/>
                <w:lang w:val="en-US" w:bidi="ar"/>
              </w:rPr>
            </w:pPr>
            <w:ins w:id="98" w:author="Ericsson" w:date="2022-04-19T12:35:00Z">
              <w:r w:rsidRPr="00F10A93">
                <w:rPr>
                  <w:rFonts w:eastAsia="SimSun"/>
                  <w:lang w:val="en-US" w:eastAsia="zh-CN" w:bidi="ar"/>
                </w:rPr>
                <w:t>CA_n66(2A) BCS</w:t>
              </w:r>
              <w:r>
                <w:rPr>
                  <w:rFonts w:eastAsia="SimSun"/>
                  <w:lang w:val="en-US" w:eastAsia="zh-CN" w:bidi="ar"/>
                </w:rPr>
                <w:t xml:space="preserve"> </w:t>
              </w:r>
              <w:r w:rsidRPr="00F10A93">
                <w:rPr>
                  <w:rFonts w:eastAsia="SimSun"/>
                  <w:lang w:val="en-US" w:eastAsia="zh-CN" w:bidi="ar"/>
                </w:rPr>
                <w:t xml:space="preserve">4 </w:t>
              </w:r>
              <w:r>
                <w:rPr>
                  <w:rFonts w:eastAsia="SimSun"/>
                  <w:lang w:val="en-US" w:eastAsia="zh-CN" w:bidi="ar"/>
                </w:rPr>
                <w:t>and 5</w:t>
              </w:r>
            </w:ins>
          </w:p>
        </w:tc>
        <w:tc>
          <w:tcPr>
            <w:tcW w:w="2451" w:type="dxa"/>
            <w:vMerge/>
            <w:tcBorders>
              <w:left w:val="single" w:sz="4" w:space="0" w:color="auto"/>
              <w:bottom w:val="single" w:sz="4" w:space="0" w:color="auto"/>
              <w:right w:val="single" w:sz="4" w:space="0" w:color="auto"/>
            </w:tcBorders>
            <w:vAlign w:val="center"/>
            <w:tcPrChange w:id="99" w:author="Ericsson" w:date="2022-04-19T12:35:00Z">
              <w:tcPr>
                <w:tcW w:w="2451" w:type="dxa"/>
                <w:gridSpan w:val="2"/>
                <w:vMerge/>
                <w:tcBorders>
                  <w:left w:val="single" w:sz="4" w:space="0" w:color="auto"/>
                  <w:bottom w:val="single" w:sz="4" w:space="0" w:color="auto"/>
                  <w:right w:val="single" w:sz="4" w:space="0" w:color="auto"/>
                </w:tcBorders>
                <w:vAlign w:val="center"/>
              </w:tcPr>
            </w:tcPrChange>
          </w:tcPr>
          <w:p w14:paraId="7C5DE414" w14:textId="77777777" w:rsidR="00314AF6" w:rsidRPr="001E32DC" w:rsidRDefault="00314AF6" w:rsidP="00314AF6">
            <w:pPr>
              <w:keepNext/>
              <w:keepLines/>
              <w:widowControl w:val="0"/>
              <w:spacing w:after="0"/>
              <w:jc w:val="center"/>
              <w:rPr>
                <w:ins w:id="100" w:author="Ericsson" w:date="2022-04-19T12:34:00Z"/>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0DD9AAA3" w14:textId="77777777" w:rsidTr="00840208">
        <w:trPr>
          <w:trHeight w:val="29"/>
          <w:ins w:id="101" w:author="Ericsson" w:date="2022-04-19T12:36:00Z"/>
        </w:trPr>
        <w:tc>
          <w:tcPr>
            <w:tcW w:w="2666" w:type="dxa"/>
            <w:vMerge/>
            <w:tcBorders>
              <w:left w:val="single" w:sz="4" w:space="0" w:color="auto"/>
              <w:right w:val="single" w:sz="4" w:space="0" w:color="auto"/>
            </w:tcBorders>
            <w:vAlign w:val="center"/>
          </w:tcPr>
          <w:p w14:paraId="392C3E68" w14:textId="77777777" w:rsidR="00314AF6" w:rsidRPr="001E32DC" w:rsidRDefault="00314AF6" w:rsidP="00314AF6">
            <w:pPr>
              <w:keepNext/>
              <w:keepLines/>
              <w:widowControl w:val="0"/>
              <w:spacing w:after="0"/>
              <w:jc w:val="center"/>
              <w:rPr>
                <w:ins w:id="102" w:author="Ericsson" w:date="2022-04-19T12:36:00Z"/>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011354DB" w14:textId="77777777" w:rsidR="00314AF6" w:rsidRPr="001E32DC" w:rsidRDefault="00314AF6" w:rsidP="00314AF6">
            <w:pPr>
              <w:keepNext/>
              <w:keepLines/>
              <w:widowControl w:val="0"/>
              <w:spacing w:after="0"/>
              <w:jc w:val="center"/>
              <w:rPr>
                <w:ins w:id="103" w:author="Ericsson" w:date="2022-04-19T12:37:00Z"/>
                <w:rFonts w:ascii="Arial" w:eastAsia="SimSun" w:hAnsi="Arial"/>
                <w:kern w:val="2"/>
                <w:sz w:val="18"/>
                <w:szCs w:val="22"/>
                <w:lang w:val="en-US" w:eastAsia="zh-CN"/>
              </w:rPr>
            </w:pPr>
            <w:ins w:id="104" w:author="Ericsson" w:date="2022-04-19T12:37:00Z">
              <w:r w:rsidRPr="001E32DC">
                <w:rPr>
                  <w:rFonts w:ascii="Arial" w:eastAsia="SimSun" w:hAnsi="Arial"/>
                  <w:kern w:val="2"/>
                  <w:sz w:val="18"/>
                  <w:szCs w:val="22"/>
                  <w:lang w:val="en-US" w:eastAsia="zh-CN"/>
                </w:rPr>
                <w:t>CA_n25A-n41A</w:t>
              </w:r>
            </w:ins>
          </w:p>
          <w:p w14:paraId="5DAB019D" w14:textId="77777777" w:rsidR="00314AF6" w:rsidRPr="001E32DC" w:rsidRDefault="00314AF6" w:rsidP="00314AF6">
            <w:pPr>
              <w:keepNext/>
              <w:keepLines/>
              <w:widowControl w:val="0"/>
              <w:spacing w:after="0"/>
              <w:jc w:val="center"/>
              <w:rPr>
                <w:ins w:id="105" w:author="Ericsson" w:date="2022-04-19T12:37:00Z"/>
                <w:rFonts w:ascii="Arial" w:eastAsia="SimSun" w:hAnsi="Arial"/>
                <w:kern w:val="2"/>
                <w:sz w:val="18"/>
                <w:szCs w:val="22"/>
                <w:lang w:val="en-US" w:eastAsia="zh-CN"/>
              </w:rPr>
            </w:pPr>
            <w:ins w:id="106" w:author="Ericsson" w:date="2022-04-19T12:37:00Z">
              <w:r w:rsidRPr="001E32DC">
                <w:rPr>
                  <w:rFonts w:ascii="Arial" w:eastAsia="SimSun" w:hAnsi="Arial"/>
                  <w:kern w:val="2"/>
                  <w:sz w:val="18"/>
                  <w:szCs w:val="22"/>
                  <w:lang w:val="en-US" w:eastAsia="zh-CN"/>
                </w:rPr>
                <w:t>CA_n25A-n66A</w:t>
              </w:r>
            </w:ins>
          </w:p>
          <w:p w14:paraId="3DD90ACA" w14:textId="77777777" w:rsidR="00314AF6" w:rsidRDefault="00314AF6" w:rsidP="00314AF6">
            <w:pPr>
              <w:keepNext/>
              <w:keepLines/>
              <w:widowControl w:val="0"/>
              <w:spacing w:after="0"/>
              <w:jc w:val="center"/>
              <w:rPr>
                <w:ins w:id="107" w:author="Ericsson" w:date="2022-04-19T12:39:00Z"/>
                <w:rFonts w:ascii="Arial" w:eastAsia="SimSun" w:hAnsi="Arial"/>
                <w:kern w:val="2"/>
                <w:sz w:val="18"/>
                <w:szCs w:val="22"/>
                <w:lang w:val="en-US" w:eastAsia="zh-CN"/>
              </w:rPr>
            </w:pPr>
            <w:ins w:id="108" w:author="Ericsson" w:date="2022-04-19T12:37:00Z">
              <w:r w:rsidRPr="001E32DC">
                <w:rPr>
                  <w:rFonts w:ascii="Arial" w:eastAsia="SimSun" w:hAnsi="Arial"/>
                  <w:kern w:val="2"/>
                  <w:sz w:val="18"/>
                  <w:szCs w:val="22"/>
                  <w:lang w:val="en-US" w:eastAsia="zh-CN"/>
                </w:rPr>
                <w:t>CA_n41A-n66A</w:t>
              </w:r>
            </w:ins>
          </w:p>
          <w:p w14:paraId="7162FBC3" w14:textId="22D6B15D" w:rsidR="002D2E5B" w:rsidRPr="001E32DC" w:rsidRDefault="002D2E5B" w:rsidP="00314AF6">
            <w:pPr>
              <w:keepNext/>
              <w:keepLines/>
              <w:widowControl w:val="0"/>
              <w:spacing w:after="0"/>
              <w:jc w:val="center"/>
              <w:rPr>
                <w:ins w:id="109" w:author="Ericsson" w:date="2022-04-19T12:36:00Z"/>
                <w:rFonts w:ascii="Arial" w:eastAsia="SimSun" w:hAnsi="Arial"/>
                <w:kern w:val="2"/>
                <w:sz w:val="18"/>
                <w:szCs w:val="22"/>
                <w:lang w:val="en-US" w:eastAsia="zh-CN"/>
              </w:rPr>
            </w:pPr>
            <w:ins w:id="110" w:author="Ericsson" w:date="2022-04-19T12:39:00Z">
              <w:r w:rsidRPr="002D2E5B">
                <w:rPr>
                  <w:rFonts w:ascii="Arial" w:eastAsia="SimSun" w:hAnsi="Arial"/>
                  <w:kern w:val="2"/>
                  <w:sz w:val="18"/>
                  <w:szCs w:val="22"/>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7D615BD3" w14:textId="409B1D71" w:rsidR="00314AF6" w:rsidRPr="001E32DC" w:rsidRDefault="00314AF6" w:rsidP="00314AF6">
            <w:pPr>
              <w:keepNext/>
              <w:keepLines/>
              <w:widowControl w:val="0"/>
              <w:spacing w:after="0"/>
              <w:jc w:val="center"/>
              <w:rPr>
                <w:ins w:id="111" w:author="Ericsson" w:date="2022-04-19T12:36:00Z"/>
                <w:rFonts w:ascii="Arial" w:eastAsia="SimSun" w:hAnsi="Arial"/>
                <w:kern w:val="2"/>
                <w:sz w:val="18"/>
                <w:szCs w:val="22"/>
                <w:lang w:val="en-US" w:eastAsia="zh-CN"/>
              </w:rPr>
            </w:pPr>
            <w:ins w:id="112" w:author="Ericsson" w:date="2022-04-19T12:36: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1B0CB4C0" w14:textId="19C545FB" w:rsidR="00314AF6" w:rsidRPr="001E32DC" w:rsidRDefault="00314AF6" w:rsidP="00314AF6">
            <w:pPr>
              <w:pStyle w:val="TAC"/>
              <w:rPr>
                <w:ins w:id="113" w:author="Ericsson" w:date="2022-04-19T12:36:00Z"/>
                <w:rFonts w:eastAsia="SimSun"/>
                <w:lang w:val="en-US" w:eastAsia="zh-CN" w:bidi="ar"/>
              </w:rPr>
            </w:pPr>
            <w:ins w:id="114" w:author="Ericsson" w:date="2022-04-19T12:36:00Z">
              <w:r w:rsidRPr="00F10A93">
                <w:rPr>
                  <w:rFonts w:eastAsia="SimSun"/>
                  <w:lang w:val="en-US" w:eastAsia="zh-CN" w:bidi="ar"/>
                </w:rPr>
                <w:t>n25 channel bandwidths in Table 5.3.5-1</w:t>
              </w:r>
            </w:ins>
          </w:p>
        </w:tc>
        <w:tc>
          <w:tcPr>
            <w:tcW w:w="2451" w:type="dxa"/>
            <w:vMerge w:val="restart"/>
            <w:tcBorders>
              <w:top w:val="nil"/>
              <w:left w:val="single" w:sz="4" w:space="0" w:color="auto"/>
              <w:right w:val="single" w:sz="4" w:space="0" w:color="auto"/>
            </w:tcBorders>
            <w:vAlign w:val="center"/>
          </w:tcPr>
          <w:p w14:paraId="517EF068" w14:textId="42423C9A" w:rsidR="00314AF6" w:rsidRPr="001E32DC" w:rsidRDefault="00314AF6" w:rsidP="00314AF6">
            <w:pPr>
              <w:keepNext/>
              <w:keepLines/>
              <w:widowControl w:val="0"/>
              <w:spacing w:after="0"/>
              <w:jc w:val="center"/>
              <w:rPr>
                <w:ins w:id="115" w:author="Ericsson" w:date="2022-04-19T12:36:00Z"/>
                <w:rFonts w:ascii="Arial" w:eastAsia="SimSun" w:hAnsi="Arial"/>
                <w:kern w:val="2"/>
                <w:sz w:val="18"/>
                <w:szCs w:val="22"/>
                <w:lang w:val="en-US" w:eastAsia="zh-CN"/>
              </w:rPr>
            </w:pPr>
            <w:ins w:id="116" w:author="Ericsson" w:date="2022-04-19T12:36:00Z">
              <w:r>
                <w:rPr>
                  <w:rFonts w:ascii="Arial" w:eastAsia="SimSun" w:hAnsi="Arial"/>
                  <w:kern w:val="2"/>
                  <w:sz w:val="18"/>
                  <w:szCs w:val="22"/>
                  <w:lang w:val="en-US" w:eastAsia="zh-CN"/>
                </w:rPr>
                <w:t>4 and 5</w:t>
              </w:r>
            </w:ins>
          </w:p>
        </w:tc>
      </w:tr>
      <w:tr w:rsidR="00314AF6" w14:paraId="264A258E" w14:textId="77777777" w:rsidTr="00840208">
        <w:trPr>
          <w:trHeight w:val="29"/>
          <w:ins w:id="117" w:author="Ericsson" w:date="2022-04-19T12:36:00Z"/>
        </w:trPr>
        <w:tc>
          <w:tcPr>
            <w:tcW w:w="2666" w:type="dxa"/>
            <w:vMerge/>
            <w:tcBorders>
              <w:left w:val="single" w:sz="4" w:space="0" w:color="auto"/>
              <w:right w:val="single" w:sz="4" w:space="0" w:color="auto"/>
            </w:tcBorders>
            <w:vAlign w:val="center"/>
          </w:tcPr>
          <w:p w14:paraId="7273F56B" w14:textId="77777777" w:rsidR="00314AF6" w:rsidRPr="001E32DC" w:rsidRDefault="00314AF6" w:rsidP="00314AF6">
            <w:pPr>
              <w:keepNext/>
              <w:keepLines/>
              <w:widowControl w:val="0"/>
              <w:spacing w:after="0"/>
              <w:jc w:val="center"/>
              <w:rPr>
                <w:ins w:id="118" w:author="Ericsson" w:date="2022-04-19T12:36: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59B11A4" w14:textId="77777777" w:rsidR="00314AF6" w:rsidRPr="001E32DC" w:rsidRDefault="00314AF6" w:rsidP="00314AF6">
            <w:pPr>
              <w:keepNext/>
              <w:keepLines/>
              <w:widowControl w:val="0"/>
              <w:spacing w:after="0"/>
              <w:jc w:val="center"/>
              <w:rPr>
                <w:ins w:id="119" w:author="Ericsson" w:date="2022-04-19T12:36: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09F84" w14:textId="401A5E10" w:rsidR="00314AF6" w:rsidRPr="001E32DC" w:rsidRDefault="00314AF6" w:rsidP="00314AF6">
            <w:pPr>
              <w:keepNext/>
              <w:keepLines/>
              <w:widowControl w:val="0"/>
              <w:spacing w:after="0"/>
              <w:jc w:val="center"/>
              <w:rPr>
                <w:ins w:id="120" w:author="Ericsson" w:date="2022-04-19T12:36:00Z"/>
                <w:rFonts w:ascii="Arial" w:eastAsia="SimSun" w:hAnsi="Arial"/>
                <w:kern w:val="2"/>
                <w:sz w:val="18"/>
                <w:szCs w:val="22"/>
                <w:lang w:val="en-US" w:eastAsia="zh-CN"/>
              </w:rPr>
            </w:pPr>
            <w:ins w:id="121" w:author="Ericsson" w:date="2022-04-19T12:36: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77F443BF" w14:textId="4E976846" w:rsidR="00314AF6" w:rsidRPr="001E32DC" w:rsidRDefault="00314AF6" w:rsidP="00314AF6">
            <w:pPr>
              <w:pStyle w:val="TAC"/>
              <w:rPr>
                <w:ins w:id="122" w:author="Ericsson" w:date="2022-04-19T12:36:00Z"/>
                <w:rFonts w:eastAsia="SimSun"/>
                <w:lang w:val="en-US" w:eastAsia="zh-CN" w:bidi="ar"/>
              </w:rPr>
            </w:pPr>
            <w:ins w:id="123" w:author="Ericsson" w:date="2022-04-19T12:36:00Z">
              <w:r w:rsidRPr="00A83141">
                <w:rPr>
                  <w:rFonts w:eastAsia="SimSun"/>
                  <w:lang w:val="en-US" w:eastAsia="zh-CN" w:bidi="ar"/>
                </w:rPr>
                <w:t>CA_n41C BCS</w:t>
              </w:r>
              <w:r>
                <w:rPr>
                  <w:rFonts w:eastAsia="SimSun"/>
                  <w:lang w:val="en-US" w:eastAsia="zh-CN" w:bidi="ar"/>
                </w:rPr>
                <w:t xml:space="preserve"> </w:t>
              </w:r>
              <w:r w:rsidRPr="00A83141">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70D7EA73" w14:textId="77777777" w:rsidR="00314AF6" w:rsidRPr="001E32DC" w:rsidRDefault="00314AF6" w:rsidP="00314AF6">
            <w:pPr>
              <w:keepNext/>
              <w:keepLines/>
              <w:widowControl w:val="0"/>
              <w:spacing w:after="0"/>
              <w:jc w:val="center"/>
              <w:rPr>
                <w:ins w:id="124" w:author="Ericsson" w:date="2022-04-19T12:36:00Z"/>
                <w:rFonts w:ascii="Arial" w:eastAsia="SimSun" w:hAnsi="Arial"/>
                <w:kern w:val="2"/>
                <w:sz w:val="18"/>
                <w:szCs w:val="22"/>
                <w:lang w:val="en-US" w:eastAsia="zh-CN"/>
              </w:rPr>
            </w:pPr>
          </w:p>
        </w:tc>
      </w:tr>
      <w:tr w:rsidR="00314AF6" w14:paraId="6D160033" w14:textId="77777777" w:rsidTr="00840208">
        <w:trPr>
          <w:trHeight w:val="29"/>
          <w:ins w:id="125" w:author="Ericsson" w:date="2022-04-19T12:36:00Z"/>
        </w:trPr>
        <w:tc>
          <w:tcPr>
            <w:tcW w:w="2666" w:type="dxa"/>
            <w:vMerge/>
            <w:tcBorders>
              <w:left w:val="single" w:sz="4" w:space="0" w:color="auto"/>
              <w:bottom w:val="single" w:sz="4" w:space="0" w:color="auto"/>
              <w:right w:val="single" w:sz="4" w:space="0" w:color="auto"/>
            </w:tcBorders>
            <w:vAlign w:val="center"/>
          </w:tcPr>
          <w:p w14:paraId="058F8218" w14:textId="77777777" w:rsidR="00314AF6" w:rsidRPr="001E32DC" w:rsidRDefault="00314AF6" w:rsidP="00314AF6">
            <w:pPr>
              <w:keepNext/>
              <w:keepLines/>
              <w:widowControl w:val="0"/>
              <w:spacing w:after="0"/>
              <w:jc w:val="center"/>
              <w:rPr>
                <w:ins w:id="126" w:author="Ericsson" w:date="2022-04-19T12:36: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6D7E8D76" w14:textId="77777777" w:rsidR="00314AF6" w:rsidRPr="001E32DC" w:rsidRDefault="00314AF6" w:rsidP="00314AF6">
            <w:pPr>
              <w:keepNext/>
              <w:keepLines/>
              <w:widowControl w:val="0"/>
              <w:spacing w:after="0"/>
              <w:jc w:val="center"/>
              <w:rPr>
                <w:ins w:id="127" w:author="Ericsson" w:date="2022-04-19T12:36: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5D14B" w14:textId="218824D1" w:rsidR="00314AF6" w:rsidRPr="001E32DC" w:rsidRDefault="00314AF6" w:rsidP="00314AF6">
            <w:pPr>
              <w:keepNext/>
              <w:keepLines/>
              <w:widowControl w:val="0"/>
              <w:spacing w:after="0"/>
              <w:jc w:val="center"/>
              <w:rPr>
                <w:ins w:id="128" w:author="Ericsson" w:date="2022-04-19T12:36:00Z"/>
                <w:rFonts w:ascii="Arial" w:eastAsia="SimSun" w:hAnsi="Arial"/>
                <w:kern w:val="2"/>
                <w:sz w:val="18"/>
                <w:szCs w:val="22"/>
                <w:lang w:val="en-US" w:eastAsia="zh-CN"/>
              </w:rPr>
            </w:pPr>
            <w:ins w:id="129" w:author="Ericsson" w:date="2022-04-19T12:36: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93AF39B" w14:textId="7EF9222A" w:rsidR="00314AF6" w:rsidRPr="001E32DC" w:rsidRDefault="00314AF6" w:rsidP="00314AF6">
            <w:pPr>
              <w:pStyle w:val="TAC"/>
              <w:rPr>
                <w:ins w:id="130" w:author="Ericsson" w:date="2022-04-19T12:36:00Z"/>
                <w:rFonts w:eastAsia="SimSun"/>
                <w:lang w:val="en-US" w:eastAsia="zh-CN" w:bidi="ar"/>
              </w:rPr>
            </w:pPr>
            <w:ins w:id="131" w:author="Ericsson" w:date="2022-04-19T12:36:00Z">
              <w:r w:rsidRPr="00F10A93">
                <w:rPr>
                  <w:rFonts w:eastAsia="SimSun"/>
                  <w:lang w:val="en-US" w:eastAsia="zh-CN" w:bidi="ar"/>
                </w:rPr>
                <w:t>n66 channel bandwidths in Table 5.3.5-1</w:t>
              </w:r>
            </w:ins>
          </w:p>
        </w:tc>
        <w:tc>
          <w:tcPr>
            <w:tcW w:w="2451" w:type="dxa"/>
            <w:vMerge/>
            <w:tcBorders>
              <w:left w:val="single" w:sz="4" w:space="0" w:color="auto"/>
              <w:bottom w:val="single" w:sz="4" w:space="0" w:color="auto"/>
              <w:right w:val="single" w:sz="4" w:space="0" w:color="auto"/>
            </w:tcBorders>
            <w:vAlign w:val="center"/>
          </w:tcPr>
          <w:p w14:paraId="05A02E1F" w14:textId="77777777" w:rsidR="00314AF6" w:rsidRPr="001E32DC" w:rsidRDefault="00314AF6" w:rsidP="00314AF6">
            <w:pPr>
              <w:keepNext/>
              <w:keepLines/>
              <w:widowControl w:val="0"/>
              <w:spacing w:after="0"/>
              <w:jc w:val="center"/>
              <w:rPr>
                <w:ins w:id="132" w:author="Ericsson" w:date="2022-04-19T12:36:00Z"/>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39841B42" w14:textId="77777777" w:rsidTr="008E43EF">
        <w:trPr>
          <w:trHeight w:val="29"/>
          <w:ins w:id="133" w:author="Ericsson" w:date="2022-04-19T12:39:00Z"/>
        </w:trPr>
        <w:tc>
          <w:tcPr>
            <w:tcW w:w="2666" w:type="dxa"/>
            <w:vMerge/>
            <w:tcBorders>
              <w:left w:val="single" w:sz="4" w:space="0" w:color="auto"/>
              <w:right w:val="single" w:sz="4" w:space="0" w:color="auto"/>
            </w:tcBorders>
            <w:vAlign w:val="center"/>
          </w:tcPr>
          <w:p w14:paraId="4E577F63" w14:textId="77777777" w:rsidR="002D2E5B" w:rsidRPr="001E32DC" w:rsidRDefault="002D2E5B" w:rsidP="002D2E5B">
            <w:pPr>
              <w:keepNext/>
              <w:keepLines/>
              <w:widowControl w:val="0"/>
              <w:spacing w:after="0"/>
              <w:jc w:val="center"/>
              <w:rPr>
                <w:ins w:id="134" w:author="Ericsson" w:date="2022-04-19T12:39:00Z"/>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4A061EB5" w14:textId="77777777" w:rsidR="00D9106C" w:rsidRPr="001E32DC" w:rsidRDefault="00D9106C" w:rsidP="00D9106C">
            <w:pPr>
              <w:keepNext/>
              <w:keepLines/>
              <w:widowControl w:val="0"/>
              <w:spacing w:after="0"/>
              <w:jc w:val="center"/>
              <w:rPr>
                <w:ins w:id="135" w:author="Ericsson" w:date="2022-04-19T14:38:00Z"/>
                <w:rFonts w:ascii="Arial" w:eastAsia="SimSun" w:hAnsi="Arial"/>
                <w:kern w:val="2"/>
                <w:sz w:val="18"/>
                <w:lang w:val="en-US"/>
              </w:rPr>
            </w:pPr>
            <w:ins w:id="136" w:author="Ericsson" w:date="2022-04-19T14:38:00Z">
              <w:r w:rsidRPr="001E32DC">
                <w:rPr>
                  <w:rFonts w:ascii="Arial" w:eastAsia="SimSun" w:hAnsi="Arial"/>
                  <w:kern w:val="2"/>
                  <w:sz w:val="18"/>
                  <w:szCs w:val="22"/>
                  <w:lang w:val="en-US"/>
                </w:rPr>
                <w:t>CA_n25A-n41A</w:t>
              </w:r>
            </w:ins>
          </w:p>
          <w:p w14:paraId="67D4D4BA" w14:textId="77777777" w:rsidR="00D9106C" w:rsidRPr="001E32DC" w:rsidRDefault="00D9106C" w:rsidP="00D9106C">
            <w:pPr>
              <w:keepNext/>
              <w:keepLines/>
              <w:widowControl w:val="0"/>
              <w:spacing w:after="0"/>
              <w:jc w:val="center"/>
              <w:rPr>
                <w:ins w:id="137" w:author="Ericsson" w:date="2022-04-19T14:38:00Z"/>
                <w:rFonts w:ascii="Arial" w:eastAsia="SimSun" w:hAnsi="Arial"/>
                <w:kern w:val="2"/>
                <w:sz w:val="18"/>
                <w:szCs w:val="22"/>
                <w:lang w:val="en-US"/>
              </w:rPr>
            </w:pPr>
            <w:ins w:id="138" w:author="Ericsson" w:date="2022-04-19T14:38:00Z">
              <w:r w:rsidRPr="001E32DC">
                <w:rPr>
                  <w:rFonts w:ascii="Arial" w:eastAsia="SimSun" w:hAnsi="Arial"/>
                  <w:kern w:val="2"/>
                  <w:sz w:val="18"/>
                  <w:szCs w:val="22"/>
                  <w:lang w:val="en-US"/>
                </w:rPr>
                <w:t>CA_n25A-n66A</w:t>
              </w:r>
            </w:ins>
          </w:p>
          <w:p w14:paraId="0DBEE89D" w14:textId="6AF1CEA4" w:rsidR="002D2E5B" w:rsidRPr="001E32DC" w:rsidRDefault="00D9106C" w:rsidP="00D9106C">
            <w:pPr>
              <w:keepNext/>
              <w:keepLines/>
              <w:widowControl w:val="0"/>
              <w:spacing w:after="0"/>
              <w:jc w:val="center"/>
              <w:rPr>
                <w:ins w:id="139" w:author="Ericsson" w:date="2022-04-19T12:39:00Z"/>
                <w:rFonts w:ascii="Arial" w:eastAsia="SimSun" w:hAnsi="Arial"/>
                <w:kern w:val="2"/>
                <w:sz w:val="18"/>
                <w:szCs w:val="22"/>
                <w:lang w:val="en-US" w:eastAsia="zh-CN"/>
              </w:rPr>
            </w:pPr>
            <w:ins w:id="140" w:author="Ericsson" w:date="2022-04-19T14:38:00Z">
              <w:r w:rsidRPr="001E32DC">
                <w:rPr>
                  <w:rFonts w:ascii="Arial" w:eastAsia="SimSun" w:hAnsi="Arial"/>
                  <w:kern w:val="2"/>
                  <w:sz w:val="18"/>
                  <w:szCs w:val="22"/>
                  <w:lang w:val="en-US"/>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
          <w:p w14:paraId="6FEE74DF" w14:textId="304AAC67" w:rsidR="002D2E5B" w:rsidRPr="001E32DC" w:rsidRDefault="002D2E5B" w:rsidP="002D2E5B">
            <w:pPr>
              <w:keepNext/>
              <w:keepLines/>
              <w:widowControl w:val="0"/>
              <w:spacing w:after="0"/>
              <w:jc w:val="center"/>
              <w:rPr>
                <w:ins w:id="141" w:author="Ericsson" w:date="2022-04-19T12:39:00Z"/>
                <w:rFonts w:ascii="Arial" w:eastAsia="SimSun" w:hAnsi="Arial"/>
                <w:kern w:val="2"/>
                <w:sz w:val="18"/>
                <w:szCs w:val="22"/>
                <w:lang w:val="en-US"/>
              </w:rPr>
            </w:pPr>
            <w:ins w:id="142" w:author="Ericsson" w:date="2022-04-19T12:41: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A0684CD" w14:textId="3BC4C795" w:rsidR="002D2E5B" w:rsidRPr="001E32DC" w:rsidRDefault="002D2E5B" w:rsidP="002D2E5B">
            <w:pPr>
              <w:pStyle w:val="TAC"/>
              <w:rPr>
                <w:ins w:id="143" w:author="Ericsson" w:date="2022-04-19T12:39:00Z"/>
                <w:rFonts w:eastAsia="SimSun"/>
                <w:lang w:val="en-US" w:eastAsia="zh-CN" w:bidi="ar"/>
              </w:rPr>
            </w:pPr>
            <w:ins w:id="144" w:author="Ericsson" w:date="2022-04-19T12:41:00Z">
              <w:r w:rsidRPr="00F10A93">
                <w:rPr>
                  <w:rFonts w:eastAsia="SimSun"/>
                  <w:lang w:val="en-US" w:eastAsia="zh-CN" w:bidi="ar"/>
                </w:rPr>
                <w:t>n25 channel bandwidths in Table 5.3.5-1</w:t>
              </w:r>
            </w:ins>
          </w:p>
        </w:tc>
        <w:tc>
          <w:tcPr>
            <w:tcW w:w="2451" w:type="dxa"/>
            <w:vMerge w:val="restart"/>
            <w:tcBorders>
              <w:top w:val="nil"/>
              <w:left w:val="single" w:sz="4" w:space="0" w:color="auto"/>
              <w:right w:val="single" w:sz="4" w:space="0" w:color="auto"/>
            </w:tcBorders>
            <w:vAlign w:val="center"/>
          </w:tcPr>
          <w:p w14:paraId="572174A1" w14:textId="33FDA019" w:rsidR="002D2E5B" w:rsidRPr="001E32DC" w:rsidRDefault="00D9106C" w:rsidP="002D2E5B">
            <w:pPr>
              <w:keepNext/>
              <w:keepLines/>
              <w:widowControl w:val="0"/>
              <w:spacing w:after="0"/>
              <w:jc w:val="center"/>
              <w:rPr>
                <w:ins w:id="145" w:author="Ericsson" w:date="2022-04-19T12:39:00Z"/>
                <w:rFonts w:ascii="Arial" w:eastAsia="SimSun" w:hAnsi="Arial"/>
                <w:kern w:val="2"/>
                <w:sz w:val="18"/>
                <w:szCs w:val="22"/>
                <w:lang w:val="en-US" w:eastAsia="zh-CN"/>
              </w:rPr>
            </w:pPr>
            <w:ins w:id="146" w:author="Ericsson" w:date="2022-04-19T14:38:00Z">
              <w:r>
                <w:rPr>
                  <w:rFonts w:ascii="Arial" w:eastAsia="SimSun" w:hAnsi="Arial"/>
                  <w:kern w:val="2"/>
                  <w:sz w:val="18"/>
                  <w:szCs w:val="22"/>
                  <w:lang w:val="en-US" w:eastAsia="zh-CN"/>
                </w:rPr>
                <w:t>4 and 5</w:t>
              </w:r>
            </w:ins>
          </w:p>
        </w:tc>
      </w:tr>
      <w:tr w:rsidR="002D2E5B" w14:paraId="1DAF781F" w14:textId="77777777" w:rsidTr="008E43EF">
        <w:trPr>
          <w:trHeight w:val="29"/>
          <w:ins w:id="147" w:author="Ericsson" w:date="2022-04-19T12:39:00Z"/>
        </w:trPr>
        <w:tc>
          <w:tcPr>
            <w:tcW w:w="2666" w:type="dxa"/>
            <w:vMerge/>
            <w:tcBorders>
              <w:left w:val="single" w:sz="4" w:space="0" w:color="auto"/>
              <w:right w:val="single" w:sz="4" w:space="0" w:color="auto"/>
            </w:tcBorders>
            <w:vAlign w:val="center"/>
          </w:tcPr>
          <w:p w14:paraId="1C16737E" w14:textId="77777777" w:rsidR="002D2E5B" w:rsidRPr="001E32DC" w:rsidRDefault="002D2E5B" w:rsidP="002D2E5B">
            <w:pPr>
              <w:keepNext/>
              <w:keepLines/>
              <w:widowControl w:val="0"/>
              <w:spacing w:after="0"/>
              <w:jc w:val="center"/>
              <w:rPr>
                <w:ins w:id="148" w:author="Ericsson" w:date="2022-04-19T12:39: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4596B50" w14:textId="77777777" w:rsidR="002D2E5B" w:rsidRPr="001E32DC" w:rsidRDefault="002D2E5B" w:rsidP="002D2E5B">
            <w:pPr>
              <w:keepNext/>
              <w:keepLines/>
              <w:widowControl w:val="0"/>
              <w:spacing w:after="0"/>
              <w:jc w:val="center"/>
              <w:rPr>
                <w:ins w:id="149" w:author="Ericsson" w:date="2022-04-19T12:39: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69AEE" w14:textId="072962A5" w:rsidR="002D2E5B" w:rsidRPr="001E32DC" w:rsidRDefault="002D2E5B" w:rsidP="002D2E5B">
            <w:pPr>
              <w:keepNext/>
              <w:keepLines/>
              <w:widowControl w:val="0"/>
              <w:spacing w:after="0"/>
              <w:jc w:val="center"/>
              <w:rPr>
                <w:ins w:id="150" w:author="Ericsson" w:date="2022-04-19T12:39:00Z"/>
                <w:rFonts w:ascii="Arial" w:eastAsia="SimSun" w:hAnsi="Arial"/>
                <w:kern w:val="2"/>
                <w:sz w:val="18"/>
                <w:szCs w:val="22"/>
                <w:lang w:val="en-US"/>
              </w:rPr>
            </w:pPr>
            <w:ins w:id="151" w:author="Ericsson" w:date="2022-04-19T12:41: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2225F27" w14:textId="59B9FA4E" w:rsidR="002D2E5B" w:rsidRPr="001E32DC" w:rsidRDefault="002D2E5B" w:rsidP="002D2E5B">
            <w:pPr>
              <w:pStyle w:val="TAC"/>
              <w:rPr>
                <w:ins w:id="152" w:author="Ericsson" w:date="2022-04-19T12:39:00Z"/>
                <w:rFonts w:eastAsia="SimSun"/>
                <w:lang w:val="en-US" w:eastAsia="zh-CN" w:bidi="ar"/>
              </w:rPr>
            </w:pPr>
            <w:ins w:id="153" w:author="Ericsson" w:date="2022-04-19T12:41:00Z">
              <w:r w:rsidRPr="00A83141">
                <w:rPr>
                  <w:rFonts w:eastAsia="SimSun"/>
                  <w:lang w:val="en-US" w:eastAsia="zh-CN" w:bidi="ar"/>
                </w:rPr>
                <w:t>CA_n41</w:t>
              </w:r>
              <w:r>
                <w:rPr>
                  <w:rFonts w:eastAsia="SimSun"/>
                  <w:lang w:val="en-US" w:eastAsia="zh-CN" w:bidi="ar"/>
                </w:rPr>
                <w:t>(2A)</w:t>
              </w:r>
              <w:r w:rsidRPr="00A83141">
                <w:rPr>
                  <w:rFonts w:eastAsia="SimSun"/>
                  <w:lang w:val="en-US" w:eastAsia="zh-CN" w:bidi="ar"/>
                </w:rPr>
                <w:t xml:space="preserve"> BCS</w:t>
              </w:r>
              <w:r>
                <w:rPr>
                  <w:rFonts w:eastAsia="SimSun"/>
                  <w:lang w:val="en-US" w:eastAsia="zh-CN" w:bidi="ar"/>
                </w:rPr>
                <w:t xml:space="preserve"> </w:t>
              </w:r>
              <w:r w:rsidRPr="00A83141">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7BA9019A" w14:textId="77777777" w:rsidR="002D2E5B" w:rsidRPr="001E32DC" w:rsidRDefault="002D2E5B" w:rsidP="002D2E5B">
            <w:pPr>
              <w:keepNext/>
              <w:keepLines/>
              <w:widowControl w:val="0"/>
              <w:spacing w:after="0"/>
              <w:jc w:val="center"/>
              <w:rPr>
                <w:ins w:id="154" w:author="Ericsson" w:date="2022-04-19T12:39:00Z"/>
                <w:rFonts w:ascii="Arial" w:eastAsia="SimSun" w:hAnsi="Arial"/>
                <w:kern w:val="2"/>
                <w:sz w:val="18"/>
                <w:szCs w:val="22"/>
                <w:lang w:val="en-US" w:eastAsia="zh-CN"/>
              </w:rPr>
            </w:pPr>
          </w:p>
        </w:tc>
      </w:tr>
      <w:tr w:rsidR="002D2E5B" w14:paraId="06CCE2EA" w14:textId="77777777" w:rsidTr="008E43EF">
        <w:trPr>
          <w:trHeight w:val="29"/>
          <w:ins w:id="155" w:author="Ericsson" w:date="2022-04-19T12:39:00Z"/>
        </w:trPr>
        <w:tc>
          <w:tcPr>
            <w:tcW w:w="2666" w:type="dxa"/>
            <w:vMerge/>
            <w:tcBorders>
              <w:left w:val="single" w:sz="4" w:space="0" w:color="auto"/>
              <w:bottom w:val="single" w:sz="4" w:space="0" w:color="auto"/>
              <w:right w:val="single" w:sz="4" w:space="0" w:color="auto"/>
            </w:tcBorders>
            <w:vAlign w:val="center"/>
          </w:tcPr>
          <w:p w14:paraId="6F9FFB86" w14:textId="77777777" w:rsidR="002D2E5B" w:rsidRPr="001E32DC" w:rsidRDefault="002D2E5B" w:rsidP="002D2E5B">
            <w:pPr>
              <w:keepNext/>
              <w:keepLines/>
              <w:widowControl w:val="0"/>
              <w:spacing w:after="0"/>
              <w:jc w:val="center"/>
              <w:rPr>
                <w:ins w:id="156" w:author="Ericsson" w:date="2022-04-19T12:39: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678141B5" w14:textId="77777777" w:rsidR="002D2E5B" w:rsidRPr="001E32DC" w:rsidRDefault="002D2E5B" w:rsidP="002D2E5B">
            <w:pPr>
              <w:keepNext/>
              <w:keepLines/>
              <w:widowControl w:val="0"/>
              <w:spacing w:after="0"/>
              <w:jc w:val="center"/>
              <w:rPr>
                <w:ins w:id="157" w:author="Ericsson" w:date="2022-04-19T12:39: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2AAAC" w14:textId="4EC45C2D" w:rsidR="002D2E5B" w:rsidRPr="001E32DC" w:rsidRDefault="002D2E5B" w:rsidP="002D2E5B">
            <w:pPr>
              <w:keepNext/>
              <w:keepLines/>
              <w:widowControl w:val="0"/>
              <w:spacing w:after="0"/>
              <w:jc w:val="center"/>
              <w:rPr>
                <w:ins w:id="158" w:author="Ericsson" w:date="2022-04-19T12:39:00Z"/>
                <w:rFonts w:ascii="Arial" w:eastAsia="SimSun" w:hAnsi="Arial"/>
                <w:kern w:val="2"/>
                <w:sz w:val="18"/>
                <w:szCs w:val="22"/>
                <w:lang w:val="en-US"/>
              </w:rPr>
            </w:pPr>
            <w:ins w:id="159" w:author="Ericsson" w:date="2022-04-19T12:41: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B1A743C" w14:textId="5E10FC05" w:rsidR="002D2E5B" w:rsidRPr="001E32DC" w:rsidRDefault="002D2E5B" w:rsidP="002D2E5B">
            <w:pPr>
              <w:pStyle w:val="TAC"/>
              <w:rPr>
                <w:ins w:id="160" w:author="Ericsson" w:date="2022-04-19T12:39:00Z"/>
                <w:rFonts w:eastAsia="SimSun"/>
                <w:lang w:val="en-US" w:eastAsia="zh-CN" w:bidi="ar"/>
              </w:rPr>
            </w:pPr>
            <w:ins w:id="161" w:author="Ericsson" w:date="2022-04-19T12:41:00Z">
              <w:r w:rsidRPr="00F10A93">
                <w:rPr>
                  <w:rFonts w:eastAsia="SimSun"/>
                  <w:lang w:val="en-US" w:eastAsia="zh-CN" w:bidi="ar"/>
                </w:rPr>
                <w:t>n66 channel bandwidths in Table 5.3.5-1</w:t>
              </w:r>
            </w:ins>
          </w:p>
        </w:tc>
        <w:tc>
          <w:tcPr>
            <w:tcW w:w="2451" w:type="dxa"/>
            <w:vMerge/>
            <w:tcBorders>
              <w:left w:val="single" w:sz="4" w:space="0" w:color="auto"/>
              <w:bottom w:val="single" w:sz="4" w:space="0" w:color="auto"/>
              <w:right w:val="single" w:sz="4" w:space="0" w:color="auto"/>
            </w:tcBorders>
            <w:vAlign w:val="center"/>
          </w:tcPr>
          <w:p w14:paraId="60E9DCEA" w14:textId="77777777" w:rsidR="002D2E5B" w:rsidRPr="001E32DC" w:rsidRDefault="002D2E5B" w:rsidP="002D2E5B">
            <w:pPr>
              <w:keepNext/>
              <w:keepLines/>
              <w:widowControl w:val="0"/>
              <w:spacing w:after="0"/>
              <w:jc w:val="center"/>
              <w:rPr>
                <w:ins w:id="162" w:author="Ericsson" w:date="2022-04-19T12:39:00Z"/>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41B5FD80" w14:textId="77777777" w:rsidTr="00F652D9">
        <w:trPr>
          <w:trHeight w:val="29"/>
          <w:ins w:id="163" w:author="Ericsson" w:date="2022-04-19T14:38:00Z"/>
        </w:trPr>
        <w:tc>
          <w:tcPr>
            <w:tcW w:w="2666" w:type="dxa"/>
            <w:vMerge/>
            <w:tcBorders>
              <w:left w:val="single" w:sz="4" w:space="0" w:color="auto"/>
              <w:right w:val="single" w:sz="4" w:space="0" w:color="auto"/>
            </w:tcBorders>
            <w:vAlign w:val="center"/>
          </w:tcPr>
          <w:p w14:paraId="2F857B07" w14:textId="77777777" w:rsidR="00D9106C" w:rsidRPr="001E32DC" w:rsidRDefault="00D9106C" w:rsidP="00D9106C">
            <w:pPr>
              <w:keepNext/>
              <w:keepLines/>
              <w:widowControl w:val="0"/>
              <w:spacing w:after="0"/>
              <w:jc w:val="center"/>
              <w:rPr>
                <w:ins w:id="164" w:author="Ericsson" w:date="2022-04-19T14:38:00Z"/>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15000EB2" w14:textId="77777777" w:rsidR="00D9106C" w:rsidRPr="001E32DC" w:rsidRDefault="00D9106C" w:rsidP="00D9106C">
            <w:pPr>
              <w:keepNext/>
              <w:keepLines/>
              <w:widowControl w:val="0"/>
              <w:spacing w:after="0"/>
              <w:jc w:val="center"/>
              <w:rPr>
                <w:ins w:id="165" w:author="Ericsson" w:date="2022-04-19T14:39:00Z"/>
                <w:rFonts w:ascii="Arial" w:eastAsia="SimSun" w:hAnsi="Arial"/>
                <w:kern w:val="2"/>
                <w:sz w:val="18"/>
                <w:lang w:val="en-US"/>
              </w:rPr>
            </w:pPr>
            <w:ins w:id="166" w:author="Ericsson" w:date="2022-04-19T14:39:00Z">
              <w:r w:rsidRPr="001E32DC">
                <w:rPr>
                  <w:rFonts w:ascii="Arial" w:eastAsia="SimSun" w:hAnsi="Arial"/>
                  <w:kern w:val="2"/>
                  <w:sz w:val="18"/>
                  <w:szCs w:val="22"/>
                  <w:lang w:val="en-US"/>
                </w:rPr>
                <w:t>CA_n25A-n41A</w:t>
              </w:r>
            </w:ins>
          </w:p>
          <w:p w14:paraId="3E407A43" w14:textId="77777777" w:rsidR="00D9106C" w:rsidRPr="001E32DC" w:rsidRDefault="00D9106C" w:rsidP="00D9106C">
            <w:pPr>
              <w:keepNext/>
              <w:keepLines/>
              <w:widowControl w:val="0"/>
              <w:spacing w:after="0"/>
              <w:jc w:val="center"/>
              <w:rPr>
                <w:ins w:id="167" w:author="Ericsson" w:date="2022-04-19T14:39:00Z"/>
                <w:rFonts w:ascii="Arial" w:eastAsia="SimSun" w:hAnsi="Arial"/>
                <w:kern w:val="2"/>
                <w:sz w:val="18"/>
                <w:szCs w:val="22"/>
                <w:lang w:val="en-US"/>
              </w:rPr>
            </w:pPr>
            <w:ins w:id="168" w:author="Ericsson" w:date="2022-04-19T14:39:00Z">
              <w:r w:rsidRPr="001E32DC">
                <w:rPr>
                  <w:rFonts w:ascii="Arial" w:eastAsia="SimSun" w:hAnsi="Arial"/>
                  <w:kern w:val="2"/>
                  <w:sz w:val="18"/>
                  <w:szCs w:val="22"/>
                  <w:lang w:val="en-US"/>
                </w:rPr>
                <w:t>CA_n25A-n66A</w:t>
              </w:r>
            </w:ins>
          </w:p>
          <w:p w14:paraId="2ECD7A56" w14:textId="4A9F2DA3" w:rsidR="00D9106C" w:rsidRPr="001E32DC" w:rsidRDefault="00D9106C" w:rsidP="00D9106C">
            <w:pPr>
              <w:keepNext/>
              <w:keepLines/>
              <w:widowControl w:val="0"/>
              <w:spacing w:after="0"/>
              <w:jc w:val="center"/>
              <w:rPr>
                <w:ins w:id="169" w:author="Ericsson" w:date="2022-04-19T14:38:00Z"/>
                <w:rFonts w:ascii="Arial" w:eastAsia="SimSun" w:hAnsi="Arial"/>
                <w:kern w:val="2"/>
                <w:sz w:val="18"/>
                <w:szCs w:val="22"/>
                <w:lang w:val="en-US" w:eastAsia="zh-CN"/>
              </w:rPr>
            </w:pPr>
            <w:ins w:id="170" w:author="Ericsson" w:date="2022-04-19T14:39:00Z">
              <w:r w:rsidRPr="001E32DC">
                <w:rPr>
                  <w:rFonts w:ascii="Arial" w:eastAsia="SimSun" w:hAnsi="Arial"/>
                  <w:kern w:val="2"/>
                  <w:sz w:val="18"/>
                  <w:szCs w:val="22"/>
                  <w:lang w:val="en-US"/>
                </w:rPr>
                <w:t>CA_n41A-n66A</w:t>
              </w:r>
            </w:ins>
          </w:p>
        </w:tc>
        <w:tc>
          <w:tcPr>
            <w:tcW w:w="1259" w:type="dxa"/>
            <w:tcBorders>
              <w:top w:val="single" w:sz="4" w:space="0" w:color="auto"/>
              <w:left w:val="single" w:sz="4" w:space="0" w:color="auto"/>
              <w:bottom w:val="single" w:sz="4" w:space="0" w:color="auto"/>
              <w:right w:val="single" w:sz="4" w:space="0" w:color="auto"/>
            </w:tcBorders>
            <w:vAlign w:val="center"/>
          </w:tcPr>
          <w:p w14:paraId="1BDAF0F6" w14:textId="401FF0D0" w:rsidR="00D9106C" w:rsidRPr="00571960" w:rsidRDefault="00D9106C" w:rsidP="00D9106C">
            <w:pPr>
              <w:keepNext/>
              <w:keepLines/>
              <w:widowControl w:val="0"/>
              <w:spacing w:after="0"/>
              <w:jc w:val="center"/>
              <w:rPr>
                <w:ins w:id="171" w:author="Ericsson" w:date="2022-04-19T14:38:00Z"/>
                <w:rFonts w:ascii="Arial" w:eastAsia="SimSun" w:hAnsi="Arial"/>
                <w:kern w:val="2"/>
                <w:sz w:val="18"/>
                <w:szCs w:val="22"/>
                <w:lang w:val="en-US" w:eastAsia="zh-CN"/>
              </w:rPr>
            </w:pPr>
            <w:ins w:id="172" w:author="Ericsson" w:date="2022-04-19T14:39:00Z">
              <w:r w:rsidRPr="001E32DC">
                <w:rPr>
                  <w:rFonts w:ascii="Arial" w:eastAsia="SimSun" w:hAnsi="Arial"/>
                  <w:kern w:val="2"/>
                  <w:sz w:val="18"/>
                  <w:szCs w:val="22"/>
                  <w:lang w:val="en-US" w:eastAsia="zh-CN"/>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395ADE4A" w14:textId="2466297D" w:rsidR="00D9106C" w:rsidRPr="001E32DC" w:rsidRDefault="00D9106C" w:rsidP="00D9106C">
            <w:pPr>
              <w:pStyle w:val="TAC"/>
              <w:rPr>
                <w:ins w:id="173" w:author="Ericsson" w:date="2022-04-19T14:38:00Z"/>
                <w:lang w:val="en-US" w:bidi="ar"/>
              </w:rPr>
            </w:pPr>
            <w:ins w:id="174" w:author="Ericsson" w:date="2022-04-19T14:39:00Z">
              <w:r w:rsidRPr="00A83141">
                <w:rPr>
                  <w:rFonts w:eastAsia="SimSun"/>
                  <w:lang w:val="en-US" w:eastAsia="zh-CN" w:bidi="ar"/>
                </w:rPr>
                <w:t>CA_n25(2A) BCS</w:t>
              </w:r>
              <w:r>
                <w:rPr>
                  <w:rFonts w:eastAsia="SimSun"/>
                  <w:lang w:val="en-US" w:eastAsia="zh-CN" w:bidi="ar"/>
                </w:rPr>
                <w:t xml:space="preserve"> </w:t>
              </w:r>
              <w:r w:rsidRPr="00A83141">
                <w:rPr>
                  <w:rFonts w:eastAsia="SimSun"/>
                  <w:lang w:val="en-US" w:eastAsia="zh-CN" w:bidi="ar"/>
                </w:rPr>
                <w:t>4</w:t>
              </w:r>
              <w:r>
                <w:rPr>
                  <w:rFonts w:eastAsia="SimSun"/>
                  <w:lang w:val="en-US" w:eastAsia="zh-CN" w:bidi="ar"/>
                </w:rPr>
                <w:t xml:space="preserve"> and 5 </w:t>
              </w:r>
            </w:ins>
          </w:p>
        </w:tc>
        <w:tc>
          <w:tcPr>
            <w:tcW w:w="2451" w:type="dxa"/>
            <w:vMerge w:val="restart"/>
            <w:tcBorders>
              <w:top w:val="nil"/>
              <w:left w:val="single" w:sz="4" w:space="0" w:color="auto"/>
              <w:right w:val="single" w:sz="4" w:space="0" w:color="auto"/>
            </w:tcBorders>
            <w:vAlign w:val="center"/>
          </w:tcPr>
          <w:p w14:paraId="6E0E9D50" w14:textId="500D2121" w:rsidR="00D9106C" w:rsidRPr="001E32DC" w:rsidRDefault="00D9106C" w:rsidP="00D9106C">
            <w:pPr>
              <w:keepNext/>
              <w:keepLines/>
              <w:widowControl w:val="0"/>
              <w:spacing w:after="0"/>
              <w:jc w:val="center"/>
              <w:rPr>
                <w:ins w:id="175" w:author="Ericsson" w:date="2022-04-19T14:38:00Z"/>
                <w:rFonts w:ascii="Arial" w:eastAsia="SimSun" w:hAnsi="Arial"/>
                <w:kern w:val="2"/>
                <w:sz w:val="18"/>
                <w:szCs w:val="22"/>
                <w:lang w:val="en-US" w:eastAsia="zh-CN"/>
              </w:rPr>
            </w:pPr>
            <w:ins w:id="176" w:author="Ericsson" w:date="2022-04-19T14:39:00Z">
              <w:r>
                <w:rPr>
                  <w:rFonts w:ascii="Arial" w:eastAsia="SimSun" w:hAnsi="Arial"/>
                  <w:kern w:val="2"/>
                  <w:sz w:val="18"/>
                  <w:szCs w:val="22"/>
                  <w:lang w:val="en-US" w:eastAsia="zh-CN"/>
                </w:rPr>
                <w:t>4 and 5</w:t>
              </w:r>
            </w:ins>
          </w:p>
        </w:tc>
      </w:tr>
      <w:tr w:rsidR="00D9106C" w14:paraId="3234A2ED" w14:textId="77777777" w:rsidTr="00F652D9">
        <w:trPr>
          <w:trHeight w:val="29"/>
          <w:ins w:id="177" w:author="Ericsson" w:date="2022-04-19T14:38:00Z"/>
        </w:trPr>
        <w:tc>
          <w:tcPr>
            <w:tcW w:w="2666" w:type="dxa"/>
            <w:vMerge/>
            <w:tcBorders>
              <w:left w:val="single" w:sz="4" w:space="0" w:color="auto"/>
              <w:right w:val="single" w:sz="4" w:space="0" w:color="auto"/>
            </w:tcBorders>
            <w:vAlign w:val="center"/>
          </w:tcPr>
          <w:p w14:paraId="7DCADFA7" w14:textId="77777777" w:rsidR="00D9106C" w:rsidRPr="001E32DC" w:rsidRDefault="00D9106C" w:rsidP="00D9106C">
            <w:pPr>
              <w:keepNext/>
              <w:keepLines/>
              <w:widowControl w:val="0"/>
              <w:spacing w:after="0"/>
              <w:jc w:val="center"/>
              <w:rPr>
                <w:ins w:id="178" w:author="Ericsson" w:date="2022-04-19T14:38: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306CC" w14:textId="77777777" w:rsidR="00D9106C" w:rsidRPr="001E32DC" w:rsidRDefault="00D9106C" w:rsidP="00D9106C">
            <w:pPr>
              <w:keepNext/>
              <w:keepLines/>
              <w:widowControl w:val="0"/>
              <w:spacing w:after="0"/>
              <w:jc w:val="center"/>
              <w:rPr>
                <w:ins w:id="179" w:author="Ericsson" w:date="2022-04-19T14:38: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8A724" w14:textId="7E5276A6" w:rsidR="00D9106C" w:rsidRPr="00571960" w:rsidRDefault="00D9106C" w:rsidP="00D9106C">
            <w:pPr>
              <w:keepNext/>
              <w:keepLines/>
              <w:widowControl w:val="0"/>
              <w:spacing w:after="0"/>
              <w:jc w:val="center"/>
              <w:rPr>
                <w:ins w:id="180" w:author="Ericsson" w:date="2022-04-19T14:38:00Z"/>
                <w:rFonts w:ascii="Arial" w:eastAsia="SimSun" w:hAnsi="Arial"/>
                <w:kern w:val="2"/>
                <w:sz w:val="18"/>
                <w:szCs w:val="22"/>
                <w:lang w:val="en-US" w:eastAsia="zh-CN"/>
              </w:rPr>
            </w:pPr>
            <w:ins w:id="181" w:author="Ericsson" w:date="2022-04-19T14:39: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4C10BA43" w14:textId="3C9EC121" w:rsidR="00D9106C" w:rsidRPr="001E32DC" w:rsidRDefault="00D9106C" w:rsidP="00D9106C">
            <w:pPr>
              <w:pStyle w:val="TAC"/>
              <w:rPr>
                <w:ins w:id="182" w:author="Ericsson" w:date="2022-04-19T14:38:00Z"/>
                <w:lang w:val="en-US" w:bidi="ar"/>
              </w:rPr>
            </w:pPr>
            <w:ins w:id="183" w:author="Ericsson" w:date="2022-04-19T14:39:00Z">
              <w:r w:rsidRPr="00F10A93">
                <w:rPr>
                  <w:rFonts w:eastAsia="SimSun"/>
                  <w:lang w:val="en-US" w:eastAsia="zh-CN" w:bidi="ar"/>
                </w:rPr>
                <w:t xml:space="preserve">n41 channel bandwidths in Table 5.3.5-1 </w:t>
              </w:r>
            </w:ins>
          </w:p>
        </w:tc>
        <w:tc>
          <w:tcPr>
            <w:tcW w:w="2451" w:type="dxa"/>
            <w:vMerge/>
            <w:tcBorders>
              <w:left w:val="single" w:sz="4" w:space="0" w:color="auto"/>
              <w:right w:val="single" w:sz="4" w:space="0" w:color="auto"/>
            </w:tcBorders>
            <w:vAlign w:val="center"/>
          </w:tcPr>
          <w:p w14:paraId="38C6804C" w14:textId="77777777" w:rsidR="00D9106C" w:rsidRPr="001E32DC" w:rsidRDefault="00D9106C" w:rsidP="00D9106C">
            <w:pPr>
              <w:keepNext/>
              <w:keepLines/>
              <w:widowControl w:val="0"/>
              <w:spacing w:after="0"/>
              <w:jc w:val="center"/>
              <w:rPr>
                <w:ins w:id="184" w:author="Ericsson" w:date="2022-04-19T14:38:00Z"/>
                <w:rFonts w:ascii="Arial" w:eastAsia="SimSun" w:hAnsi="Arial"/>
                <w:kern w:val="2"/>
                <w:sz w:val="18"/>
                <w:szCs w:val="22"/>
                <w:lang w:val="en-US" w:eastAsia="zh-CN"/>
              </w:rPr>
            </w:pPr>
          </w:p>
        </w:tc>
      </w:tr>
      <w:tr w:rsidR="00D9106C" w14:paraId="4AF721AB" w14:textId="77777777" w:rsidTr="00F652D9">
        <w:trPr>
          <w:trHeight w:val="29"/>
          <w:ins w:id="185" w:author="Ericsson" w:date="2022-04-19T14:38:00Z"/>
        </w:trPr>
        <w:tc>
          <w:tcPr>
            <w:tcW w:w="2666" w:type="dxa"/>
            <w:vMerge/>
            <w:tcBorders>
              <w:left w:val="single" w:sz="4" w:space="0" w:color="auto"/>
              <w:bottom w:val="single" w:sz="4" w:space="0" w:color="auto"/>
              <w:right w:val="single" w:sz="4" w:space="0" w:color="auto"/>
            </w:tcBorders>
            <w:vAlign w:val="center"/>
          </w:tcPr>
          <w:p w14:paraId="285B243B" w14:textId="77777777" w:rsidR="00D9106C" w:rsidRPr="001E32DC" w:rsidRDefault="00D9106C" w:rsidP="00D9106C">
            <w:pPr>
              <w:keepNext/>
              <w:keepLines/>
              <w:widowControl w:val="0"/>
              <w:spacing w:after="0"/>
              <w:jc w:val="center"/>
              <w:rPr>
                <w:ins w:id="186" w:author="Ericsson" w:date="2022-04-19T14:38: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B89C5DF" w14:textId="77777777" w:rsidR="00D9106C" w:rsidRPr="001E32DC" w:rsidRDefault="00D9106C" w:rsidP="00D9106C">
            <w:pPr>
              <w:keepNext/>
              <w:keepLines/>
              <w:widowControl w:val="0"/>
              <w:spacing w:after="0"/>
              <w:jc w:val="center"/>
              <w:rPr>
                <w:ins w:id="187" w:author="Ericsson" w:date="2022-04-19T14:38: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8DF10" w14:textId="3163EE86" w:rsidR="00D9106C" w:rsidRPr="00571960" w:rsidRDefault="00D9106C" w:rsidP="00D9106C">
            <w:pPr>
              <w:keepNext/>
              <w:keepLines/>
              <w:widowControl w:val="0"/>
              <w:spacing w:after="0"/>
              <w:jc w:val="center"/>
              <w:rPr>
                <w:ins w:id="188" w:author="Ericsson" w:date="2022-04-19T14:38:00Z"/>
                <w:rFonts w:ascii="Arial" w:eastAsia="SimSun" w:hAnsi="Arial"/>
                <w:kern w:val="2"/>
                <w:sz w:val="18"/>
                <w:szCs w:val="22"/>
                <w:lang w:val="en-US" w:eastAsia="zh-CN"/>
              </w:rPr>
            </w:pPr>
            <w:ins w:id="189" w:author="Ericsson" w:date="2022-04-19T14:39: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B126DF5" w14:textId="61C254DB" w:rsidR="00D9106C" w:rsidRPr="001E32DC" w:rsidRDefault="00D9106C" w:rsidP="00D9106C">
            <w:pPr>
              <w:pStyle w:val="TAC"/>
              <w:rPr>
                <w:ins w:id="190" w:author="Ericsson" w:date="2022-04-19T14:38:00Z"/>
                <w:lang w:val="en-US" w:bidi="ar"/>
              </w:rPr>
            </w:pPr>
            <w:ins w:id="191" w:author="Ericsson" w:date="2022-04-19T14:39:00Z">
              <w:r w:rsidRPr="00F10A93">
                <w:rPr>
                  <w:rFonts w:eastAsia="SimSun"/>
                  <w:lang w:val="en-US" w:eastAsia="zh-CN" w:bidi="ar"/>
                </w:rPr>
                <w:t xml:space="preserve">n66 channel bandwidths in Table 5.3.5-1 </w:t>
              </w:r>
            </w:ins>
          </w:p>
        </w:tc>
        <w:tc>
          <w:tcPr>
            <w:tcW w:w="2451" w:type="dxa"/>
            <w:vMerge/>
            <w:tcBorders>
              <w:left w:val="single" w:sz="4" w:space="0" w:color="auto"/>
              <w:bottom w:val="single" w:sz="4" w:space="0" w:color="auto"/>
              <w:right w:val="single" w:sz="4" w:space="0" w:color="auto"/>
            </w:tcBorders>
            <w:vAlign w:val="center"/>
          </w:tcPr>
          <w:p w14:paraId="6D1147A9" w14:textId="77777777" w:rsidR="00D9106C" w:rsidRPr="001E32DC" w:rsidRDefault="00D9106C" w:rsidP="00D9106C">
            <w:pPr>
              <w:keepNext/>
              <w:keepLines/>
              <w:widowControl w:val="0"/>
              <w:spacing w:after="0"/>
              <w:jc w:val="center"/>
              <w:rPr>
                <w:ins w:id="192" w:author="Ericsson" w:date="2022-04-19T14:38:00Z"/>
                <w:rFonts w:ascii="Arial" w:eastAsia="SimSun" w:hAnsi="Arial"/>
                <w:kern w:val="2"/>
                <w:sz w:val="18"/>
                <w:szCs w:val="22"/>
                <w:lang w:val="en-US" w:eastAsia="zh-CN"/>
              </w:rPr>
            </w:pPr>
          </w:p>
        </w:tc>
      </w:tr>
      <w:tr w:rsidR="00D9106C" w14:paraId="4A893CE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5A9A8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337E75D" w14:textId="77777777" w:rsidTr="00322A74">
        <w:trPr>
          <w:trHeight w:val="29"/>
        </w:trPr>
        <w:tc>
          <w:tcPr>
            <w:tcW w:w="2666" w:type="dxa"/>
            <w:tcBorders>
              <w:top w:val="nil"/>
              <w:left w:val="single" w:sz="4" w:space="0" w:color="auto"/>
              <w:bottom w:val="nil"/>
              <w:right w:val="single" w:sz="4" w:space="0" w:color="auto"/>
            </w:tcBorders>
            <w:vAlign w:val="center"/>
          </w:tcPr>
          <w:p w14:paraId="0DF29CD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441D2A0" w14:textId="77777777" w:rsidTr="00322A74">
        <w:trPr>
          <w:trHeight w:val="29"/>
        </w:trPr>
        <w:tc>
          <w:tcPr>
            <w:tcW w:w="2666" w:type="dxa"/>
            <w:tcBorders>
              <w:top w:val="nil"/>
              <w:left w:val="single" w:sz="4" w:space="0" w:color="auto"/>
              <w:bottom w:val="nil"/>
              <w:right w:val="single" w:sz="4" w:space="0" w:color="auto"/>
            </w:tcBorders>
            <w:vAlign w:val="center"/>
          </w:tcPr>
          <w:p w14:paraId="52B3BDD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4498060" w14:textId="77777777" w:rsidTr="00322A74">
        <w:trPr>
          <w:trHeight w:val="29"/>
        </w:trPr>
        <w:tc>
          <w:tcPr>
            <w:tcW w:w="2666" w:type="dxa"/>
            <w:tcBorders>
              <w:top w:val="nil"/>
              <w:left w:val="single" w:sz="4" w:space="0" w:color="auto"/>
              <w:bottom w:val="nil"/>
              <w:right w:val="single" w:sz="4" w:space="0" w:color="auto"/>
            </w:tcBorders>
            <w:vAlign w:val="center"/>
          </w:tcPr>
          <w:p w14:paraId="3C39FE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F374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61DA274E" w14:textId="77777777" w:rsidTr="00322A74">
        <w:trPr>
          <w:trHeight w:val="29"/>
        </w:trPr>
        <w:tc>
          <w:tcPr>
            <w:tcW w:w="2666" w:type="dxa"/>
            <w:tcBorders>
              <w:top w:val="nil"/>
              <w:left w:val="single" w:sz="4" w:space="0" w:color="auto"/>
              <w:bottom w:val="nil"/>
              <w:right w:val="single" w:sz="4" w:space="0" w:color="auto"/>
            </w:tcBorders>
            <w:vAlign w:val="center"/>
          </w:tcPr>
          <w:p w14:paraId="12CE8F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56D8C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D741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22D3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8207E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20B8D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42D17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E6F4B89" w14:textId="77777777" w:rsidTr="00322A74">
        <w:trPr>
          <w:trHeight w:val="29"/>
        </w:trPr>
        <w:tc>
          <w:tcPr>
            <w:tcW w:w="2666" w:type="dxa"/>
            <w:tcBorders>
              <w:top w:val="nil"/>
              <w:left w:val="single" w:sz="4" w:space="0" w:color="auto"/>
              <w:bottom w:val="nil"/>
              <w:right w:val="single" w:sz="4" w:space="0" w:color="auto"/>
            </w:tcBorders>
            <w:vAlign w:val="center"/>
          </w:tcPr>
          <w:p w14:paraId="503B67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BC94010" w14:textId="77777777" w:rsidTr="00322A74">
        <w:trPr>
          <w:trHeight w:val="29"/>
        </w:trPr>
        <w:tc>
          <w:tcPr>
            <w:tcW w:w="2666" w:type="dxa"/>
            <w:tcBorders>
              <w:top w:val="nil"/>
              <w:left w:val="single" w:sz="4" w:space="0" w:color="auto"/>
              <w:bottom w:val="nil"/>
              <w:right w:val="single" w:sz="4" w:space="0" w:color="auto"/>
            </w:tcBorders>
            <w:vAlign w:val="center"/>
          </w:tcPr>
          <w:p w14:paraId="3EB1BFA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95BBC16" w14:textId="77777777" w:rsidTr="00322A74">
        <w:trPr>
          <w:trHeight w:val="29"/>
        </w:trPr>
        <w:tc>
          <w:tcPr>
            <w:tcW w:w="2666" w:type="dxa"/>
            <w:tcBorders>
              <w:top w:val="nil"/>
              <w:left w:val="single" w:sz="4" w:space="0" w:color="auto"/>
              <w:bottom w:val="nil"/>
              <w:right w:val="single" w:sz="4" w:space="0" w:color="auto"/>
            </w:tcBorders>
            <w:vAlign w:val="center"/>
          </w:tcPr>
          <w:p w14:paraId="32AB7A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7780E485" w14:textId="77777777" w:rsidR="00D9106C" w:rsidRPr="001E32DC" w:rsidRDefault="00D9106C" w:rsidP="00D9106C">
            <w:pPr>
              <w:pStyle w:val="TAC"/>
              <w:rPr>
                <w:lang w:eastAsia="zh-CN"/>
              </w:rPr>
            </w:pPr>
            <w:r w:rsidRPr="00571960">
              <w:rPr>
                <w:lang w:eastAsia="zh-CN"/>
              </w:rPr>
              <w:t>CA_n25A-n41A</w:t>
            </w:r>
          </w:p>
          <w:p w14:paraId="26CBB3C2" w14:textId="77777777" w:rsidR="00D9106C" w:rsidRPr="001E32DC" w:rsidRDefault="00D9106C" w:rsidP="00D9106C">
            <w:pPr>
              <w:pStyle w:val="TAC"/>
              <w:rPr>
                <w:lang w:eastAsia="zh-CN"/>
              </w:rPr>
            </w:pPr>
            <w:r w:rsidRPr="00571960">
              <w:rPr>
                <w:lang w:eastAsia="zh-CN"/>
              </w:rPr>
              <w:t>CA_n41A-n71A</w:t>
            </w:r>
          </w:p>
          <w:p w14:paraId="6FBBF39D" w14:textId="77777777" w:rsidR="00D9106C" w:rsidRPr="00571960" w:rsidRDefault="00D9106C" w:rsidP="00D9106C">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D9106C" w:rsidRPr="001E32DC" w:rsidRDefault="00D9106C" w:rsidP="00D9106C">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489B79E2" w14:textId="77777777" w:rsidTr="00322A74">
        <w:trPr>
          <w:trHeight w:val="29"/>
        </w:trPr>
        <w:tc>
          <w:tcPr>
            <w:tcW w:w="2666" w:type="dxa"/>
            <w:tcBorders>
              <w:top w:val="nil"/>
              <w:left w:val="single" w:sz="4" w:space="0" w:color="auto"/>
              <w:bottom w:val="nil"/>
              <w:right w:val="single" w:sz="4" w:space="0" w:color="auto"/>
            </w:tcBorders>
            <w:vAlign w:val="center"/>
          </w:tcPr>
          <w:p w14:paraId="6F4B5F0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894A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D9106C" w:rsidRPr="001E32DC" w:rsidRDefault="00D9106C" w:rsidP="00D9106C">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B681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9FA6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C8F6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D9106C" w:rsidRPr="001E32DC" w:rsidRDefault="00D9106C" w:rsidP="00D9106C">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056B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A0FF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A488E9" w14:textId="77777777" w:rsidTr="00322A74">
        <w:trPr>
          <w:trHeight w:val="29"/>
        </w:trPr>
        <w:tc>
          <w:tcPr>
            <w:tcW w:w="2666" w:type="dxa"/>
            <w:tcBorders>
              <w:top w:val="nil"/>
              <w:left w:val="single" w:sz="4" w:space="0" w:color="auto"/>
              <w:bottom w:val="nil"/>
              <w:right w:val="single" w:sz="4" w:space="0" w:color="auto"/>
            </w:tcBorders>
            <w:vAlign w:val="center"/>
          </w:tcPr>
          <w:p w14:paraId="3C03D4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2E0B7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2517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A99B95A" w14:textId="77777777" w:rsidTr="00322A74">
        <w:trPr>
          <w:trHeight w:val="29"/>
        </w:trPr>
        <w:tc>
          <w:tcPr>
            <w:tcW w:w="2666" w:type="dxa"/>
            <w:tcBorders>
              <w:top w:val="nil"/>
              <w:left w:val="single" w:sz="4" w:space="0" w:color="auto"/>
              <w:bottom w:val="nil"/>
              <w:right w:val="single" w:sz="4" w:space="0" w:color="auto"/>
            </w:tcBorders>
            <w:vAlign w:val="center"/>
          </w:tcPr>
          <w:p w14:paraId="61EB34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743947F" w14:textId="77777777" w:rsidR="00D9106C" w:rsidRPr="001E32DC" w:rsidRDefault="00D9106C" w:rsidP="00D9106C">
            <w:pPr>
              <w:pStyle w:val="TAC"/>
              <w:rPr>
                <w:lang w:eastAsia="zh-CN"/>
              </w:rPr>
            </w:pPr>
            <w:r w:rsidRPr="00571960">
              <w:rPr>
                <w:lang w:eastAsia="zh-CN"/>
              </w:rPr>
              <w:t>CA_n25A-n41A</w:t>
            </w:r>
          </w:p>
          <w:p w14:paraId="16A48A08" w14:textId="77777777" w:rsidR="00D9106C" w:rsidRPr="001E32DC" w:rsidRDefault="00D9106C" w:rsidP="00D9106C">
            <w:pPr>
              <w:pStyle w:val="TAC"/>
              <w:rPr>
                <w:lang w:eastAsia="zh-CN"/>
              </w:rPr>
            </w:pPr>
            <w:r w:rsidRPr="00571960">
              <w:rPr>
                <w:lang w:eastAsia="zh-CN"/>
              </w:rPr>
              <w:t>CA_n41A-n71A</w:t>
            </w:r>
          </w:p>
          <w:p w14:paraId="415009BB" w14:textId="77777777" w:rsidR="00D9106C" w:rsidRPr="001E32DC" w:rsidRDefault="00D9106C" w:rsidP="00D9106C">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D9106C" w:rsidRPr="001E32DC" w:rsidRDefault="00D9106C" w:rsidP="00D9106C">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68380324" w14:textId="77777777" w:rsidTr="00322A74">
        <w:trPr>
          <w:trHeight w:val="29"/>
        </w:trPr>
        <w:tc>
          <w:tcPr>
            <w:tcW w:w="2666" w:type="dxa"/>
            <w:tcBorders>
              <w:top w:val="nil"/>
              <w:left w:val="single" w:sz="4" w:space="0" w:color="auto"/>
              <w:bottom w:val="nil"/>
              <w:right w:val="single" w:sz="4" w:space="0" w:color="auto"/>
            </w:tcBorders>
            <w:vAlign w:val="center"/>
          </w:tcPr>
          <w:p w14:paraId="466864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D2FC9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D9106C" w:rsidRPr="001E32DC" w:rsidRDefault="00D9106C" w:rsidP="00D9106C">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55D73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DD673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3CDEC2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D9106C" w:rsidRPr="001E32DC" w:rsidRDefault="00D9106C" w:rsidP="00D9106C">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F43F0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157F9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3C05E24" w14:textId="77777777" w:rsidTr="00322A74">
        <w:trPr>
          <w:trHeight w:val="29"/>
        </w:trPr>
        <w:tc>
          <w:tcPr>
            <w:tcW w:w="2666" w:type="dxa"/>
            <w:tcBorders>
              <w:top w:val="nil"/>
              <w:left w:val="single" w:sz="4" w:space="0" w:color="auto"/>
              <w:bottom w:val="nil"/>
              <w:right w:val="single" w:sz="4" w:space="0" w:color="auto"/>
            </w:tcBorders>
            <w:vAlign w:val="center"/>
          </w:tcPr>
          <w:p w14:paraId="0C5F7F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CA026D" w14:textId="77777777" w:rsidTr="00322A74">
        <w:trPr>
          <w:trHeight w:val="29"/>
        </w:trPr>
        <w:tc>
          <w:tcPr>
            <w:tcW w:w="2666" w:type="dxa"/>
            <w:tcBorders>
              <w:top w:val="nil"/>
              <w:left w:val="single" w:sz="4" w:space="0" w:color="auto"/>
              <w:bottom w:val="nil"/>
              <w:right w:val="single" w:sz="4" w:space="0" w:color="auto"/>
            </w:tcBorders>
            <w:vAlign w:val="center"/>
          </w:tcPr>
          <w:p w14:paraId="25E85E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80D9897" w14:textId="77777777" w:rsidTr="00322A74">
        <w:trPr>
          <w:trHeight w:val="29"/>
        </w:trPr>
        <w:tc>
          <w:tcPr>
            <w:tcW w:w="2666" w:type="dxa"/>
            <w:tcBorders>
              <w:top w:val="nil"/>
              <w:left w:val="single" w:sz="4" w:space="0" w:color="auto"/>
              <w:bottom w:val="nil"/>
              <w:right w:val="single" w:sz="4" w:space="0" w:color="auto"/>
            </w:tcBorders>
            <w:vAlign w:val="center"/>
          </w:tcPr>
          <w:p w14:paraId="00CBC63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4805326" w14:textId="77777777" w:rsidR="00D9106C" w:rsidRPr="001E32DC" w:rsidRDefault="00D9106C" w:rsidP="00D9106C">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002E13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0DDA61EC" w14:textId="77777777" w:rsidTr="00322A74">
        <w:trPr>
          <w:trHeight w:val="29"/>
        </w:trPr>
        <w:tc>
          <w:tcPr>
            <w:tcW w:w="2666" w:type="dxa"/>
            <w:tcBorders>
              <w:top w:val="nil"/>
              <w:left w:val="single" w:sz="4" w:space="0" w:color="auto"/>
              <w:bottom w:val="nil"/>
              <w:right w:val="single" w:sz="4" w:space="0" w:color="auto"/>
            </w:tcBorders>
            <w:vAlign w:val="center"/>
          </w:tcPr>
          <w:p w14:paraId="0CA3999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33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7AAA5A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EB484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4140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42D67B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A27B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17848930" w14:textId="77777777" w:rsidTr="00322A74">
        <w:trPr>
          <w:trHeight w:val="29"/>
        </w:trPr>
        <w:tc>
          <w:tcPr>
            <w:tcW w:w="2666" w:type="dxa"/>
            <w:tcBorders>
              <w:top w:val="nil"/>
              <w:left w:val="single" w:sz="4" w:space="0" w:color="auto"/>
              <w:bottom w:val="nil"/>
              <w:right w:val="single" w:sz="4" w:space="0" w:color="auto"/>
            </w:tcBorders>
            <w:vAlign w:val="center"/>
          </w:tcPr>
          <w:p w14:paraId="5CF0D0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3F6B550" w14:textId="77777777" w:rsidTr="00322A74">
        <w:trPr>
          <w:trHeight w:val="29"/>
        </w:trPr>
        <w:tc>
          <w:tcPr>
            <w:tcW w:w="2666" w:type="dxa"/>
            <w:tcBorders>
              <w:top w:val="nil"/>
              <w:left w:val="single" w:sz="4" w:space="0" w:color="auto"/>
              <w:bottom w:val="nil"/>
              <w:right w:val="single" w:sz="4" w:space="0" w:color="auto"/>
            </w:tcBorders>
            <w:vAlign w:val="center"/>
          </w:tcPr>
          <w:p w14:paraId="528FB9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B698C67" w14:textId="77777777" w:rsidTr="00322A74">
        <w:trPr>
          <w:trHeight w:val="29"/>
        </w:trPr>
        <w:tc>
          <w:tcPr>
            <w:tcW w:w="2666" w:type="dxa"/>
            <w:tcBorders>
              <w:top w:val="nil"/>
              <w:left w:val="single" w:sz="4" w:space="0" w:color="auto"/>
              <w:bottom w:val="nil"/>
              <w:right w:val="single" w:sz="4" w:space="0" w:color="auto"/>
            </w:tcBorders>
            <w:vAlign w:val="center"/>
          </w:tcPr>
          <w:p w14:paraId="3A9699B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93477D"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8572FF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D9106C" w14:paraId="4CC9AEAD" w14:textId="77777777" w:rsidTr="00322A74">
        <w:trPr>
          <w:trHeight w:val="29"/>
        </w:trPr>
        <w:tc>
          <w:tcPr>
            <w:tcW w:w="2666" w:type="dxa"/>
            <w:tcBorders>
              <w:top w:val="nil"/>
              <w:left w:val="single" w:sz="4" w:space="0" w:color="auto"/>
              <w:bottom w:val="nil"/>
              <w:right w:val="single" w:sz="4" w:space="0" w:color="auto"/>
            </w:tcBorders>
            <w:vAlign w:val="center"/>
          </w:tcPr>
          <w:p w14:paraId="6B3C10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40AB3F"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432F4C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F07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146AB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E4849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8E4BF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9106C" w14:paraId="0A92E2F9" w14:textId="77777777" w:rsidTr="00322A74">
        <w:trPr>
          <w:trHeight w:val="29"/>
        </w:trPr>
        <w:tc>
          <w:tcPr>
            <w:tcW w:w="2666" w:type="dxa"/>
            <w:tcBorders>
              <w:top w:val="nil"/>
              <w:left w:val="single" w:sz="4" w:space="0" w:color="auto"/>
              <w:bottom w:val="nil"/>
              <w:right w:val="single" w:sz="4" w:space="0" w:color="auto"/>
            </w:tcBorders>
            <w:vAlign w:val="center"/>
          </w:tcPr>
          <w:p w14:paraId="762990D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C8AAF39" w14:textId="77777777" w:rsidTr="00322A74">
        <w:trPr>
          <w:trHeight w:val="29"/>
        </w:trPr>
        <w:tc>
          <w:tcPr>
            <w:tcW w:w="2666" w:type="dxa"/>
            <w:tcBorders>
              <w:top w:val="nil"/>
              <w:left w:val="single" w:sz="4" w:space="0" w:color="auto"/>
              <w:bottom w:val="nil"/>
              <w:right w:val="single" w:sz="4" w:space="0" w:color="auto"/>
            </w:tcBorders>
            <w:vAlign w:val="center"/>
          </w:tcPr>
          <w:p w14:paraId="401A213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9B356AC" w14:textId="77777777" w:rsidTr="00322A74">
        <w:trPr>
          <w:trHeight w:val="29"/>
        </w:trPr>
        <w:tc>
          <w:tcPr>
            <w:tcW w:w="2666" w:type="dxa"/>
            <w:tcBorders>
              <w:top w:val="nil"/>
              <w:left w:val="single" w:sz="4" w:space="0" w:color="auto"/>
              <w:bottom w:val="nil"/>
              <w:right w:val="single" w:sz="4" w:space="0" w:color="auto"/>
            </w:tcBorders>
            <w:vAlign w:val="center"/>
          </w:tcPr>
          <w:p w14:paraId="4F710B4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3EC98585" w14:textId="77777777" w:rsidR="00D9106C" w:rsidRPr="001E32DC" w:rsidRDefault="00D9106C" w:rsidP="00D9106C">
            <w:pPr>
              <w:pStyle w:val="TAC"/>
              <w:rPr>
                <w:lang w:eastAsia="zh-CN"/>
              </w:rPr>
            </w:pPr>
            <w:r w:rsidRPr="001E32DC">
              <w:rPr>
                <w:rFonts w:hint="eastAsia"/>
                <w:lang w:eastAsia="zh-CN"/>
              </w:rPr>
              <w:t>C</w:t>
            </w:r>
            <w:r w:rsidRPr="001E32DC">
              <w:rPr>
                <w:lang w:eastAsia="zh-CN"/>
              </w:rPr>
              <w:t>A_n25A-n41A</w:t>
            </w:r>
          </w:p>
          <w:p w14:paraId="54140F0A" w14:textId="77777777" w:rsidR="00D9106C" w:rsidRPr="001E32DC" w:rsidRDefault="00D9106C" w:rsidP="00D9106C">
            <w:pPr>
              <w:pStyle w:val="TAC"/>
              <w:rPr>
                <w:lang w:eastAsia="zh-CN"/>
              </w:rPr>
            </w:pPr>
            <w:r w:rsidRPr="001E32DC">
              <w:rPr>
                <w:lang w:eastAsia="zh-CN"/>
              </w:rPr>
              <w:t>CA_n41A-n71A</w:t>
            </w:r>
          </w:p>
          <w:p w14:paraId="2091D6AA" w14:textId="77777777" w:rsidR="00D9106C" w:rsidRPr="001E32DC" w:rsidRDefault="00D9106C" w:rsidP="00D9106C">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D9106C" w:rsidRPr="001E32DC" w:rsidRDefault="00D9106C" w:rsidP="00D9106C">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57A6634D" w14:textId="77777777" w:rsidTr="00322A74">
        <w:trPr>
          <w:trHeight w:val="29"/>
        </w:trPr>
        <w:tc>
          <w:tcPr>
            <w:tcW w:w="2666" w:type="dxa"/>
            <w:tcBorders>
              <w:top w:val="nil"/>
              <w:left w:val="single" w:sz="4" w:space="0" w:color="auto"/>
              <w:bottom w:val="nil"/>
              <w:right w:val="single" w:sz="4" w:space="0" w:color="auto"/>
            </w:tcBorders>
            <w:vAlign w:val="center"/>
          </w:tcPr>
          <w:p w14:paraId="4010A84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1565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D9106C" w:rsidRPr="001E32DC" w:rsidRDefault="00D9106C" w:rsidP="00D9106C">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181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C774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B8FE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D9106C" w:rsidRPr="001E32DC" w:rsidRDefault="00D9106C" w:rsidP="00D9106C">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9106C"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D9106C"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CA_n25A-n48(2A)-n66A</w:t>
            </w:r>
          </w:p>
        </w:tc>
        <w:tc>
          <w:tcPr>
            <w:tcW w:w="2783" w:type="dxa"/>
            <w:tcBorders>
              <w:top w:val="nil"/>
              <w:left w:val="single" w:sz="4" w:space="0" w:color="auto"/>
              <w:bottom w:val="nil"/>
              <w:right w:val="single" w:sz="4" w:space="0" w:color="auto"/>
            </w:tcBorders>
            <w:vAlign w:val="center"/>
          </w:tcPr>
          <w:p w14:paraId="7BABF297"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9397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30E0B6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B347BBE" w14:textId="77777777" w:rsidTr="00322A74">
        <w:trPr>
          <w:trHeight w:val="29"/>
        </w:trPr>
        <w:tc>
          <w:tcPr>
            <w:tcW w:w="2666" w:type="dxa"/>
            <w:tcBorders>
              <w:top w:val="nil"/>
              <w:left w:val="single" w:sz="4" w:space="0" w:color="auto"/>
              <w:bottom w:val="nil"/>
              <w:right w:val="single" w:sz="4" w:space="0" w:color="auto"/>
            </w:tcBorders>
            <w:vAlign w:val="center"/>
          </w:tcPr>
          <w:p w14:paraId="0A23705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AF4EC20" w14:textId="77777777" w:rsidTr="00322A74">
        <w:trPr>
          <w:trHeight w:val="29"/>
        </w:trPr>
        <w:tc>
          <w:tcPr>
            <w:tcW w:w="2666" w:type="dxa"/>
            <w:tcBorders>
              <w:top w:val="nil"/>
              <w:left w:val="single" w:sz="4" w:space="0" w:color="auto"/>
              <w:bottom w:val="nil"/>
              <w:right w:val="single" w:sz="4" w:space="0" w:color="auto"/>
            </w:tcBorders>
            <w:vAlign w:val="center"/>
          </w:tcPr>
          <w:p w14:paraId="177BFFD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DA65127" w14:textId="77777777" w:rsidTr="00322A74">
        <w:trPr>
          <w:trHeight w:val="29"/>
        </w:trPr>
        <w:tc>
          <w:tcPr>
            <w:tcW w:w="2666" w:type="dxa"/>
            <w:tcBorders>
              <w:top w:val="nil"/>
              <w:left w:val="single" w:sz="4" w:space="0" w:color="auto"/>
              <w:bottom w:val="nil"/>
              <w:right w:val="single" w:sz="4" w:space="0" w:color="auto"/>
            </w:tcBorders>
            <w:vAlign w:val="center"/>
          </w:tcPr>
          <w:p w14:paraId="511382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4884AC2"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D9106C" w14:paraId="286D3D20" w14:textId="77777777" w:rsidTr="00322A74">
        <w:trPr>
          <w:trHeight w:val="29"/>
        </w:trPr>
        <w:tc>
          <w:tcPr>
            <w:tcW w:w="2666" w:type="dxa"/>
            <w:tcBorders>
              <w:top w:val="nil"/>
              <w:left w:val="single" w:sz="4" w:space="0" w:color="auto"/>
              <w:bottom w:val="nil"/>
              <w:right w:val="single" w:sz="4" w:space="0" w:color="auto"/>
            </w:tcBorders>
            <w:vAlign w:val="center"/>
          </w:tcPr>
          <w:p w14:paraId="6084005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0EB64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290E90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CEB04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4D110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A99421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BEE213"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tcBorders>
              <w:top w:val="single" w:sz="4" w:space="0" w:color="auto"/>
              <w:left w:val="single" w:sz="4" w:space="0" w:color="auto"/>
              <w:bottom w:val="nil"/>
              <w:right w:val="single" w:sz="4" w:space="0" w:color="auto"/>
            </w:tcBorders>
            <w:vAlign w:val="center"/>
          </w:tcPr>
          <w:p w14:paraId="6BF3BBCE" w14:textId="77777777" w:rsidR="00D9106C" w:rsidRPr="001E32DC" w:rsidRDefault="00D9106C" w:rsidP="00D9106C">
            <w:pPr>
              <w:pStyle w:val="TAC"/>
            </w:pPr>
            <w:r w:rsidRPr="00571960">
              <w:t>CA_n25A-n66A</w:t>
            </w:r>
          </w:p>
          <w:p w14:paraId="0078C3ED" w14:textId="77777777" w:rsidR="00D9106C" w:rsidRPr="001E32DC" w:rsidRDefault="00D9106C" w:rsidP="00D9106C">
            <w:pPr>
              <w:pStyle w:val="TAC"/>
            </w:pPr>
            <w:r w:rsidRPr="00571960">
              <w:t>CA_n25A-n71A</w:t>
            </w:r>
          </w:p>
          <w:p w14:paraId="340118C4" w14:textId="77777777" w:rsidR="00D9106C" w:rsidRPr="00571960" w:rsidRDefault="00D9106C" w:rsidP="00D9106C">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0DE6EAC0" w14:textId="77777777" w:rsidTr="00322A74">
        <w:trPr>
          <w:trHeight w:val="29"/>
        </w:trPr>
        <w:tc>
          <w:tcPr>
            <w:tcW w:w="2666" w:type="dxa"/>
            <w:tcBorders>
              <w:top w:val="nil"/>
              <w:left w:val="single" w:sz="4" w:space="0" w:color="auto"/>
              <w:bottom w:val="nil"/>
              <w:right w:val="single" w:sz="4" w:space="0" w:color="auto"/>
            </w:tcBorders>
            <w:vAlign w:val="center"/>
          </w:tcPr>
          <w:p w14:paraId="34889990"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77E7C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F75E9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C86F76"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A68E6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A6FCD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8F3008"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tcBorders>
              <w:top w:val="single" w:sz="4" w:space="0" w:color="auto"/>
              <w:left w:val="single" w:sz="4" w:space="0" w:color="auto"/>
              <w:bottom w:val="nil"/>
              <w:right w:val="single" w:sz="4" w:space="0" w:color="auto"/>
            </w:tcBorders>
            <w:vAlign w:val="center"/>
          </w:tcPr>
          <w:p w14:paraId="75326524" w14:textId="77777777" w:rsidR="00D9106C" w:rsidRPr="001E32DC" w:rsidRDefault="00D9106C" w:rsidP="00D9106C">
            <w:pPr>
              <w:pStyle w:val="TAC"/>
            </w:pPr>
            <w:r w:rsidRPr="00571960">
              <w:t>CA_n25A-n66A</w:t>
            </w:r>
          </w:p>
          <w:p w14:paraId="295F05CC" w14:textId="77777777" w:rsidR="00D9106C" w:rsidRPr="001E32DC" w:rsidRDefault="00D9106C" w:rsidP="00D9106C">
            <w:pPr>
              <w:pStyle w:val="TAC"/>
            </w:pPr>
            <w:r w:rsidRPr="00571960">
              <w:t>CA_n25A-n71A</w:t>
            </w:r>
          </w:p>
          <w:p w14:paraId="3D6E365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21A2AB2B" w14:textId="77777777" w:rsidTr="00322A74">
        <w:trPr>
          <w:trHeight w:val="29"/>
        </w:trPr>
        <w:tc>
          <w:tcPr>
            <w:tcW w:w="2666" w:type="dxa"/>
            <w:tcBorders>
              <w:top w:val="nil"/>
              <w:left w:val="single" w:sz="4" w:space="0" w:color="auto"/>
              <w:bottom w:val="nil"/>
              <w:right w:val="single" w:sz="4" w:space="0" w:color="auto"/>
            </w:tcBorders>
            <w:vAlign w:val="center"/>
          </w:tcPr>
          <w:p w14:paraId="6E2FD633"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395E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1725EC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8D5EEB" w14:textId="77777777" w:rsidR="00D9106C" w:rsidRPr="001E32DC" w:rsidRDefault="00D9106C" w:rsidP="00D9106C">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27F56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A7BB1B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F795D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tcBorders>
              <w:top w:val="single" w:sz="4" w:space="0" w:color="auto"/>
              <w:left w:val="single" w:sz="4" w:space="0" w:color="auto"/>
              <w:bottom w:val="nil"/>
              <w:right w:val="single" w:sz="4" w:space="0" w:color="auto"/>
            </w:tcBorders>
            <w:vAlign w:val="center"/>
          </w:tcPr>
          <w:p w14:paraId="493CB6D1"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9106C" w14:paraId="08F498A6" w14:textId="77777777" w:rsidTr="00322A74">
        <w:trPr>
          <w:trHeight w:val="29"/>
        </w:trPr>
        <w:tc>
          <w:tcPr>
            <w:tcW w:w="2666" w:type="dxa"/>
            <w:tcBorders>
              <w:top w:val="nil"/>
              <w:left w:val="single" w:sz="4" w:space="0" w:color="auto"/>
              <w:bottom w:val="nil"/>
              <w:right w:val="single" w:sz="4" w:space="0" w:color="auto"/>
            </w:tcBorders>
            <w:vAlign w:val="center"/>
          </w:tcPr>
          <w:p w14:paraId="365DE1E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AB0DACC"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61B736F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90D72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19B75AC"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7CB6E39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C3864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tcBorders>
              <w:top w:val="single" w:sz="4" w:space="0" w:color="auto"/>
              <w:left w:val="single" w:sz="4" w:space="0" w:color="auto"/>
              <w:bottom w:val="nil"/>
              <w:right w:val="single" w:sz="4" w:space="0" w:color="auto"/>
            </w:tcBorders>
            <w:vAlign w:val="center"/>
          </w:tcPr>
          <w:p w14:paraId="04024921" w14:textId="77777777" w:rsidR="00D9106C" w:rsidRPr="001E32DC" w:rsidRDefault="00D9106C" w:rsidP="00D9106C">
            <w:pPr>
              <w:pStyle w:val="TAC"/>
            </w:pPr>
            <w:r w:rsidRPr="00571960">
              <w:t>CA_n25A-n66A</w:t>
            </w:r>
          </w:p>
          <w:p w14:paraId="66BC1E79" w14:textId="77777777" w:rsidR="00D9106C" w:rsidRPr="001E32DC" w:rsidRDefault="00D9106C" w:rsidP="00D9106C">
            <w:pPr>
              <w:pStyle w:val="TAC"/>
            </w:pPr>
            <w:r w:rsidRPr="00571960">
              <w:t>CA_n25A-n71A</w:t>
            </w:r>
          </w:p>
          <w:p w14:paraId="59E9FD98"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10180F29" w14:textId="77777777" w:rsidTr="00322A74">
        <w:trPr>
          <w:trHeight w:val="29"/>
        </w:trPr>
        <w:tc>
          <w:tcPr>
            <w:tcW w:w="2666" w:type="dxa"/>
            <w:tcBorders>
              <w:top w:val="nil"/>
              <w:left w:val="single" w:sz="4" w:space="0" w:color="auto"/>
              <w:bottom w:val="nil"/>
              <w:right w:val="single" w:sz="4" w:space="0" w:color="auto"/>
            </w:tcBorders>
            <w:vAlign w:val="center"/>
          </w:tcPr>
          <w:p w14:paraId="0F4691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4397E5"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6F731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0A51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E8E27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D9106C" w:rsidRPr="001E32DC" w:rsidRDefault="00D9106C" w:rsidP="00D9106C">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AC96F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426E1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CA_n25A-n66A-n77A</w:t>
            </w:r>
          </w:p>
        </w:tc>
        <w:tc>
          <w:tcPr>
            <w:tcW w:w="2783" w:type="dxa"/>
            <w:tcBorders>
              <w:top w:val="single" w:sz="4" w:space="0" w:color="auto"/>
              <w:left w:val="single" w:sz="4" w:space="0" w:color="auto"/>
              <w:bottom w:val="nil"/>
              <w:right w:val="single" w:sz="4" w:space="0" w:color="auto"/>
            </w:tcBorders>
            <w:vAlign w:val="center"/>
          </w:tcPr>
          <w:p w14:paraId="429FBDD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8C71FE7" w14:textId="77777777" w:rsidTr="00322A74">
        <w:trPr>
          <w:trHeight w:val="29"/>
        </w:trPr>
        <w:tc>
          <w:tcPr>
            <w:tcW w:w="2666" w:type="dxa"/>
            <w:tcBorders>
              <w:top w:val="nil"/>
              <w:left w:val="single" w:sz="4" w:space="0" w:color="auto"/>
              <w:bottom w:val="nil"/>
              <w:right w:val="single" w:sz="4" w:space="0" w:color="auto"/>
            </w:tcBorders>
            <w:vAlign w:val="center"/>
          </w:tcPr>
          <w:p w14:paraId="6CD2B88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FD0D1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F1159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FE0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0394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39FC2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B5F3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tcBorders>
              <w:top w:val="single" w:sz="4" w:space="0" w:color="auto"/>
              <w:left w:val="single" w:sz="4" w:space="0" w:color="auto"/>
              <w:bottom w:val="nil"/>
              <w:right w:val="single" w:sz="4" w:space="0" w:color="auto"/>
            </w:tcBorders>
            <w:vAlign w:val="center"/>
          </w:tcPr>
          <w:p w14:paraId="2A572F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3198A688" w14:textId="77777777" w:rsidTr="00322A74">
        <w:trPr>
          <w:trHeight w:val="29"/>
        </w:trPr>
        <w:tc>
          <w:tcPr>
            <w:tcW w:w="2666" w:type="dxa"/>
            <w:tcBorders>
              <w:top w:val="nil"/>
              <w:left w:val="single" w:sz="4" w:space="0" w:color="auto"/>
              <w:bottom w:val="nil"/>
              <w:right w:val="single" w:sz="4" w:space="0" w:color="auto"/>
            </w:tcBorders>
            <w:vAlign w:val="center"/>
          </w:tcPr>
          <w:p w14:paraId="22ECA2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17E6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35D8E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3977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FA126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621B4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3B7A5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tcBorders>
              <w:top w:val="single" w:sz="4" w:space="0" w:color="auto"/>
              <w:left w:val="single" w:sz="4" w:space="0" w:color="auto"/>
              <w:bottom w:val="nil"/>
              <w:right w:val="single" w:sz="4" w:space="0" w:color="auto"/>
            </w:tcBorders>
            <w:vAlign w:val="center"/>
          </w:tcPr>
          <w:p w14:paraId="5FD0C30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C73CC69" w14:textId="77777777" w:rsidTr="00322A74">
        <w:trPr>
          <w:trHeight w:val="29"/>
        </w:trPr>
        <w:tc>
          <w:tcPr>
            <w:tcW w:w="2666" w:type="dxa"/>
            <w:tcBorders>
              <w:top w:val="nil"/>
              <w:left w:val="single" w:sz="4" w:space="0" w:color="auto"/>
              <w:bottom w:val="nil"/>
              <w:right w:val="single" w:sz="4" w:space="0" w:color="auto"/>
            </w:tcBorders>
            <w:vAlign w:val="center"/>
          </w:tcPr>
          <w:p w14:paraId="061748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8DBE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9106C" w:rsidRPr="001E32DC" w:rsidRDefault="00D9106C" w:rsidP="00D9106C">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B4F5B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5D4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75660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251D65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15D9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tcBorders>
              <w:top w:val="single" w:sz="4" w:space="0" w:color="auto"/>
              <w:left w:val="single" w:sz="4" w:space="0" w:color="auto"/>
              <w:bottom w:val="nil"/>
              <w:right w:val="single" w:sz="4" w:space="0" w:color="auto"/>
            </w:tcBorders>
            <w:vAlign w:val="center"/>
          </w:tcPr>
          <w:p w14:paraId="5739204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6B36D475" w14:textId="77777777" w:rsidTr="00322A74">
        <w:trPr>
          <w:trHeight w:val="29"/>
        </w:trPr>
        <w:tc>
          <w:tcPr>
            <w:tcW w:w="2666" w:type="dxa"/>
            <w:tcBorders>
              <w:top w:val="nil"/>
              <w:left w:val="single" w:sz="4" w:space="0" w:color="auto"/>
              <w:bottom w:val="nil"/>
              <w:right w:val="single" w:sz="4" w:space="0" w:color="auto"/>
            </w:tcBorders>
            <w:vAlign w:val="center"/>
          </w:tcPr>
          <w:p w14:paraId="2899A76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B79F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1BD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81885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5915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9106C" w:rsidRPr="001E32DC" w:rsidRDefault="00D9106C" w:rsidP="00D9106C">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9106C"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9106C" w:rsidRPr="001E32DC" w:rsidRDefault="00D9106C" w:rsidP="00D9106C">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9106C" w:rsidRPr="001E32DC" w:rsidRDefault="00D9106C" w:rsidP="00D9106C">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9106C" w:rsidRPr="001E32DC" w:rsidRDefault="00D9106C" w:rsidP="00D9106C">
            <w:pPr>
              <w:pStyle w:val="TAC"/>
              <w:rPr>
                <w:lang w:val="en-US" w:eastAsia="zh-CN"/>
              </w:rPr>
            </w:pPr>
            <w:r w:rsidRPr="00571960">
              <w:rPr>
                <w:lang w:val="en-US" w:eastAsia="zh-CN"/>
              </w:rPr>
              <w:t>CA_n28A-n40A</w:t>
            </w:r>
          </w:p>
          <w:p w14:paraId="0EE2C1BD" w14:textId="77777777" w:rsidR="00D9106C" w:rsidRPr="001E32DC" w:rsidRDefault="00D9106C" w:rsidP="00D9106C">
            <w:pPr>
              <w:pStyle w:val="TAC"/>
              <w:rPr>
                <w:lang w:val="en-US" w:eastAsia="zh-CN"/>
              </w:rPr>
            </w:pPr>
            <w:r w:rsidRPr="00571960">
              <w:rPr>
                <w:lang w:val="en-US" w:eastAsia="zh-CN"/>
              </w:rPr>
              <w:t>CA_n28A-n41A</w:t>
            </w:r>
          </w:p>
          <w:p w14:paraId="2C2F2649" w14:textId="77777777" w:rsidR="00D9106C" w:rsidRPr="00571960" w:rsidRDefault="00D9106C" w:rsidP="00D9106C">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9106C"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p>
        </w:tc>
      </w:tr>
      <w:tr w:rsidR="00D9106C"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p>
        </w:tc>
      </w:tr>
      <w:tr w:rsidR="00D9106C"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9106C" w:rsidRPr="001E32DC" w:rsidRDefault="00D9106C" w:rsidP="00D9106C">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p>
        </w:tc>
      </w:tr>
      <w:tr w:rsidR="00D9106C"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eastAsia="zh-CN"/>
              </w:rPr>
            </w:pPr>
          </w:p>
        </w:tc>
      </w:tr>
      <w:tr w:rsidR="00D9106C"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9106C"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9106C"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9106C" w:rsidRPr="001E32DC" w:rsidRDefault="00D9106C" w:rsidP="00D9106C">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9106C" w:rsidRPr="001E32DC" w:rsidRDefault="00D9106C" w:rsidP="00D9106C">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9106C"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9106C" w:rsidRPr="001E32DC" w:rsidRDefault="00D9106C" w:rsidP="00D9106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9106C" w:rsidRPr="001E32DC" w:rsidRDefault="00D9106C" w:rsidP="00D9106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9106C" w:rsidRPr="001E32DC" w:rsidRDefault="00D9106C" w:rsidP="00D9106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9106C" w:rsidRPr="001E32DC" w:rsidRDefault="00D9106C" w:rsidP="00D9106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9106C" w:rsidRPr="001E32DC" w:rsidRDefault="00D9106C" w:rsidP="00D9106C">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9106C" w:rsidRPr="001E32DC" w:rsidRDefault="00D9106C" w:rsidP="00D9106C">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9106C" w:rsidRPr="001E32DC" w:rsidRDefault="00D9106C" w:rsidP="00D9106C">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lastRenderedPageBreak/>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9106C" w:rsidRPr="001E32DC" w:rsidRDefault="00D9106C" w:rsidP="00D9106C">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9106C" w:rsidRPr="001E32DC" w:rsidRDefault="00D9106C" w:rsidP="00D9106C">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9106C" w:rsidRPr="00571960" w:rsidRDefault="00D9106C" w:rsidP="00D9106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9106C"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9106C" w:rsidRPr="00571960" w:rsidRDefault="00D9106C" w:rsidP="00D9106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9106C"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9106C" w:rsidRPr="00571960" w:rsidRDefault="00D9106C" w:rsidP="00D9106C">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9106C"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9106C" w:rsidRPr="00571960" w:rsidRDefault="00D9106C" w:rsidP="00D9106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9106C"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9106C" w:rsidRPr="00571960" w:rsidRDefault="00D9106C" w:rsidP="00D9106C">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9106C"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9106C" w:rsidRPr="00571960" w:rsidRDefault="00D9106C" w:rsidP="00D9106C">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9106C" w:rsidRPr="00571960" w:rsidRDefault="00D9106C" w:rsidP="00D9106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9106C"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9106C" w:rsidRPr="001E32DC" w:rsidRDefault="00D9106C" w:rsidP="00D9106C">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9106C" w:rsidRDefault="00D9106C" w:rsidP="00D9106C">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9106C" w:rsidRPr="001E32DC" w:rsidRDefault="00D9106C" w:rsidP="00D9106C">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9106C" w:rsidRPr="001E32DC" w:rsidRDefault="00D9106C" w:rsidP="00D9106C">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9106C" w:rsidRPr="001E32DC" w:rsidRDefault="00D9106C" w:rsidP="00D9106C">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9106C" w:rsidRPr="001E32DC" w:rsidRDefault="00D9106C" w:rsidP="00D9106C">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9106C" w:rsidRPr="001E32DC" w:rsidRDefault="00D9106C" w:rsidP="00D9106C">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9106C" w:rsidRDefault="00D9106C" w:rsidP="00D9106C">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9106C" w:rsidRPr="001E32DC" w:rsidRDefault="00D9106C" w:rsidP="00D9106C">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9106C" w:rsidRPr="001E32DC" w:rsidRDefault="00D9106C" w:rsidP="00D9106C">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9106C" w:rsidRPr="001E32DC" w:rsidRDefault="00D9106C" w:rsidP="00D9106C">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9106C" w:rsidRPr="001E32DC" w:rsidRDefault="00D9106C" w:rsidP="00D9106C">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9106C" w:rsidRPr="001E32DC" w:rsidRDefault="00D9106C" w:rsidP="00D9106C">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9106C" w:rsidRPr="001E32DC" w:rsidRDefault="00D9106C" w:rsidP="00D9106C">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9106C" w:rsidRPr="001E32DC" w:rsidRDefault="00D9106C" w:rsidP="00D9106C">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w:t>
            </w:r>
            <w:proofErr w:type="gramStart"/>
            <w:r w:rsidRPr="001E32DC">
              <w:rPr>
                <w:rFonts w:ascii="Arial" w:eastAsia="SimSun" w:hAnsi="Arial"/>
                <w:kern w:val="2"/>
                <w:sz w:val="18"/>
                <w:szCs w:val="22"/>
                <w:lang w:val="sv-SE" w:eastAsia="ja-JP"/>
              </w:rPr>
              <w:t>A)-</w:t>
            </w:r>
            <w:proofErr w:type="gramEnd"/>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9106C" w:rsidRPr="001E32DC" w:rsidRDefault="00D9106C" w:rsidP="00D9106C">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9106C" w:rsidRPr="001E32DC" w:rsidRDefault="00D9106C" w:rsidP="00D9106C">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9106C" w:rsidRPr="001E32DC" w:rsidRDefault="00D9106C" w:rsidP="00D9106C">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9106C" w:rsidRDefault="00D9106C" w:rsidP="00D9106C">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9106C" w:rsidRPr="001E32DC" w:rsidRDefault="00D9106C" w:rsidP="00D9106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9106C" w:rsidRPr="001E32DC" w:rsidRDefault="00D9106C" w:rsidP="00D9106C">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9106C" w:rsidRDefault="00D9106C" w:rsidP="00D9106C">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9106C" w:rsidRPr="001E32DC" w:rsidRDefault="00D9106C" w:rsidP="00D9106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9106C" w:rsidRPr="001E32DC" w:rsidRDefault="00D9106C" w:rsidP="00D9106C">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9106C" w:rsidRDefault="00D9106C" w:rsidP="00D9106C">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9106C" w:rsidRPr="001E32DC" w:rsidRDefault="00D9106C" w:rsidP="00D9106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9106C" w:rsidRPr="001E32DC" w:rsidRDefault="00D9106C" w:rsidP="00D9106C">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9106C" w:rsidRPr="001E32DC" w:rsidRDefault="00D9106C" w:rsidP="00D9106C">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9106C" w:rsidRPr="001E32DC" w:rsidRDefault="00D9106C" w:rsidP="00D9106C">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9106C" w:rsidRPr="001E32DC" w:rsidRDefault="00D9106C" w:rsidP="00D9106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9106C" w:rsidRDefault="00D9106C" w:rsidP="00D9106C">
            <w:pPr>
              <w:pStyle w:val="TAC"/>
            </w:pPr>
            <w:r>
              <w:rPr>
                <w:rFonts w:eastAsia="SimSun"/>
                <w:lang w:val="en-US" w:eastAsia="zh-CN"/>
              </w:rPr>
              <w:t>n77</w:t>
            </w:r>
            <w:r w:rsidRPr="007B37F5">
              <w:rPr>
                <w:rFonts w:eastAsia="SimSun"/>
                <w:vertAlign w:val="superscript"/>
                <w:lang w:val="en-US" w:eastAsia="zh-CN"/>
              </w:rPr>
              <w:t>7</w:t>
            </w:r>
          </w:p>
          <w:p w14:paraId="549AEEB3" w14:textId="77777777" w:rsidR="00D9106C" w:rsidRPr="001E32DC" w:rsidRDefault="00D9106C" w:rsidP="00D9106C">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9106C" w:rsidRPr="001E32DC" w:rsidRDefault="00D9106C" w:rsidP="00D9106C">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9106C" w:rsidRPr="001E32DC" w:rsidRDefault="00D9106C" w:rsidP="00D9106C">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9106C" w:rsidRPr="00FF2D4C" w:rsidRDefault="00D9106C" w:rsidP="00D9106C">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9106C" w:rsidRPr="001E32DC" w:rsidRDefault="00D9106C" w:rsidP="00D9106C">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lastRenderedPageBreak/>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9106C" w:rsidRPr="001E32DC" w:rsidRDefault="00D9106C" w:rsidP="00D9106C">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9106C" w:rsidRPr="001E32DC" w:rsidRDefault="00D9106C" w:rsidP="00D9106C">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9106C" w:rsidRPr="001E32DC" w:rsidRDefault="00D9106C" w:rsidP="00D9106C">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9106C"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9106C" w:rsidRPr="001E32DC" w:rsidRDefault="00D9106C" w:rsidP="00D9106C">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9106C" w:rsidRPr="001E32DC" w:rsidRDefault="00D9106C" w:rsidP="00D9106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D9106C" w:rsidRPr="001E32DC" w:rsidRDefault="00D9106C" w:rsidP="00D9106C">
            <w:pPr>
              <w:pStyle w:val="TAC"/>
              <w:rPr>
                <w:lang w:val="en-US" w:eastAsia="zh-CN"/>
              </w:rPr>
            </w:pPr>
            <w:r w:rsidRPr="00571960">
              <w:rPr>
                <w:lang w:val="en-US" w:eastAsia="zh-CN"/>
              </w:rPr>
              <w:t>CA_n41A-n66A</w:t>
            </w:r>
          </w:p>
          <w:p w14:paraId="09603EC6" w14:textId="77777777" w:rsidR="00D9106C" w:rsidRPr="001E32DC" w:rsidRDefault="00D9106C" w:rsidP="00D9106C">
            <w:pPr>
              <w:pStyle w:val="TAC"/>
              <w:rPr>
                <w:lang w:val="en-US" w:eastAsia="zh-CN"/>
              </w:rPr>
            </w:pPr>
            <w:r w:rsidRPr="00571960">
              <w:rPr>
                <w:lang w:val="en-US" w:eastAsia="zh-CN"/>
              </w:rPr>
              <w:t>CA_n41A-n71A</w:t>
            </w:r>
          </w:p>
          <w:p w14:paraId="4C54E508" w14:textId="77777777" w:rsidR="00D9106C" w:rsidRPr="00571960" w:rsidRDefault="00D9106C" w:rsidP="00D9106C">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D9106C" w:rsidRPr="001E32DC" w:rsidRDefault="00D9106C" w:rsidP="00D9106C">
            <w:pPr>
              <w:pStyle w:val="TAC"/>
              <w:rPr>
                <w:lang w:val="en-US" w:eastAsia="zh-CN"/>
              </w:rPr>
            </w:pPr>
            <w:r w:rsidRPr="001E32DC">
              <w:rPr>
                <w:lang w:val="en-US" w:eastAsia="zh-CN"/>
              </w:rPr>
              <w:t>CA_n41A-n66A</w:t>
            </w:r>
          </w:p>
          <w:p w14:paraId="578DF53A" w14:textId="77777777" w:rsidR="00D9106C" w:rsidRPr="001E32DC" w:rsidRDefault="00D9106C" w:rsidP="00D9106C">
            <w:pPr>
              <w:pStyle w:val="TAC"/>
              <w:rPr>
                <w:lang w:val="en-US" w:eastAsia="zh-CN"/>
              </w:rPr>
            </w:pPr>
            <w:r w:rsidRPr="001E32DC">
              <w:rPr>
                <w:lang w:val="en-US" w:eastAsia="zh-CN"/>
              </w:rPr>
              <w:t>CA_n41A-n71A</w:t>
            </w:r>
          </w:p>
          <w:p w14:paraId="7C058935"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9106C"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9106C"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9106C"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D9106C" w:rsidRPr="001E32DC" w:rsidRDefault="00D9106C" w:rsidP="00D9106C">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p>
        </w:tc>
      </w:tr>
      <w:tr w:rsidR="00D9106C"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14:paraId="59590D54"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D9106C" w:rsidRPr="001E32DC" w:rsidRDefault="00D9106C" w:rsidP="00D9106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D9106C" w:rsidRPr="001E32DC" w:rsidRDefault="00D9106C" w:rsidP="00D9106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D9106C" w:rsidRPr="001E32DC" w:rsidRDefault="00D9106C" w:rsidP="00D9106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D9106C" w:rsidRPr="001E32DC" w:rsidRDefault="00D9106C" w:rsidP="00D9106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9106C"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9106C"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D9106C" w:rsidRPr="001E32DC" w:rsidRDefault="00D9106C" w:rsidP="00D9106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9106C"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lastRenderedPageBreak/>
              <w:t>CA_n41A-n71B-n77A</w:t>
            </w:r>
          </w:p>
        </w:tc>
        <w:tc>
          <w:tcPr>
            <w:tcW w:w="2783" w:type="dxa"/>
            <w:tcBorders>
              <w:top w:val="nil"/>
              <w:left w:val="single" w:sz="4" w:space="0" w:color="auto"/>
              <w:bottom w:val="nil"/>
              <w:right w:val="single" w:sz="4" w:space="0" w:color="auto"/>
            </w:tcBorders>
            <w:vAlign w:val="center"/>
          </w:tcPr>
          <w:p w14:paraId="66F30677" w14:textId="77777777" w:rsidR="00D9106C" w:rsidRPr="001E32DC" w:rsidRDefault="00D9106C" w:rsidP="00D9106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9106C"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D9106C" w:rsidRPr="001E32DC" w:rsidRDefault="00D9106C" w:rsidP="00D9106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9106C"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eastAsia="zh-CN"/>
              </w:rPr>
            </w:pPr>
          </w:p>
        </w:tc>
      </w:tr>
      <w:tr w:rsidR="00D9106C"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D9106C" w:rsidRPr="001E32DC" w:rsidRDefault="00D9106C" w:rsidP="00D9106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9106C"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D9106C" w:rsidRPr="001E32DC" w:rsidRDefault="00D9106C" w:rsidP="00D9106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D9106C" w:rsidRPr="001E32DC" w:rsidRDefault="00D9106C" w:rsidP="00D9106C">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D9106C" w:rsidRPr="001E32DC" w:rsidRDefault="00D9106C" w:rsidP="00D9106C">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D9106C" w:rsidRPr="001E32DC" w:rsidRDefault="00D9106C" w:rsidP="00D9106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D9106C" w:rsidRDefault="00D9106C" w:rsidP="00D9106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D9106C" w:rsidRPr="001E32DC" w:rsidRDefault="00D9106C" w:rsidP="00D9106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D9106C" w:rsidRPr="001E32DC" w:rsidRDefault="00D9106C" w:rsidP="00D9106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D9106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D9106C" w:rsidRPr="00A445E6" w:rsidRDefault="00D9106C" w:rsidP="00D9106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D9106C" w:rsidRPr="00A445E6"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D9106C" w:rsidRPr="001E32DC" w:rsidRDefault="00D9106C" w:rsidP="00D9106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D9106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D9106C" w:rsidRPr="00864A35" w:rsidRDefault="00D9106C" w:rsidP="00D9106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D9106C" w:rsidRPr="001E32DC" w:rsidRDefault="00D9106C" w:rsidP="00D9106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D9106C" w:rsidRPr="00864A35"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D9106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D9106C" w:rsidRPr="001E32DC" w:rsidRDefault="00D9106C" w:rsidP="00D9106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D9106C" w:rsidRPr="001E32DC" w:rsidRDefault="00D9106C" w:rsidP="00D9106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D9106C" w:rsidRPr="001E32DC" w:rsidRDefault="00D9106C" w:rsidP="00D9106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D9106C"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D9106C" w:rsidRPr="001E32DC" w:rsidRDefault="00D9106C" w:rsidP="00D9106C">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D9106C" w:rsidRPr="001E32DC" w:rsidRDefault="00D9106C" w:rsidP="00D9106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D9106C" w:rsidRPr="001E32DC" w:rsidRDefault="00D9106C" w:rsidP="00D9106C">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D9106C"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D9106C"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D9106C" w:rsidRPr="001E32DC" w:rsidRDefault="00D9106C" w:rsidP="00D9106C">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D9106C" w:rsidRPr="00571960" w:rsidRDefault="00D9106C" w:rsidP="00D9106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9106C"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D9106C"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D9106C" w:rsidRPr="001E32DC" w:rsidRDefault="00D9106C" w:rsidP="00D9106C">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9106C"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D9106C" w:rsidRPr="001E32DC" w:rsidRDefault="00D9106C" w:rsidP="00D9106C">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D9106C" w:rsidRPr="001E32DC" w:rsidRDefault="00D9106C" w:rsidP="00D9106C">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9106C"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D9106C" w:rsidRPr="00571960"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D9106C"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D9106C" w:rsidRPr="00571960"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D9106C"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D9106C" w:rsidRPr="001E32DC" w:rsidRDefault="00D9106C" w:rsidP="00D9106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9106C"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r>
      <w:tr w:rsidR="00D9106C"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D9106C" w:rsidRPr="001E32DC" w:rsidRDefault="00D9106C" w:rsidP="00D9106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D9106C" w:rsidRPr="001E32DC" w:rsidRDefault="00D9106C" w:rsidP="00D9106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D9106C" w:rsidRPr="00571960" w:rsidRDefault="00D9106C" w:rsidP="00D9106C">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D9106C" w:rsidRPr="00571960"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D9106C"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D9106C" w:rsidRPr="001E32DC" w:rsidRDefault="00D9106C" w:rsidP="00D9106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D9106C" w:rsidRPr="001E32DC" w:rsidRDefault="00D9106C" w:rsidP="00D9106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D9106C" w:rsidRPr="001E32DC" w:rsidRDefault="00D9106C" w:rsidP="00D9106C">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D9106C" w:rsidRPr="001E32DC" w:rsidRDefault="00D9106C" w:rsidP="00D9106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D9106C" w:rsidRPr="001E32DC" w:rsidRDefault="00D9106C" w:rsidP="00D9106C">
            <w:pPr>
              <w:pStyle w:val="TAC"/>
              <w:rPr>
                <w:rFonts w:cs="Arial"/>
              </w:rPr>
            </w:pPr>
            <w:r w:rsidRPr="00571960">
              <w:rPr>
                <w:rFonts w:cs="Arial"/>
              </w:rPr>
              <w:t>CA_n66A-n71A</w:t>
            </w:r>
          </w:p>
          <w:p w14:paraId="797A4A11" w14:textId="77777777" w:rsidR="00D9106C" w:rsidRPr="001E32DC" w:rsidRDefault="00D9106C" w:rsidP="00D9106C">
            <w:pPr>
              <w:pStyle w:val="TAC"/>
              <w:rPr>
                <w:rFonts w:cs="Arial"/>
              </w:rPr>
            </w:pPr>
            <w:r w:rsidRPr="00571960">
              <w:rPr>
                <w:rFonts w:cs="Arial"/>
              </w:rPr>
              <w:t>CA_n66A-n77A</w:t>
            </w:r>
          </w:p>
          <w:p w14:paraId="63786828" w14:textId="77777777" w:rsidR="00D9106C" w:rsidRPr="00571960" w:rsidRDefault="00D9106C" w:rsidP="00D9106C">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9106C"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D9106C" w:rsidRPr="001E32DC" w:rsidRDefault="00D9106C" w:rsidP="00D9106C">
            <w:pPr>
              <w:pStyle w:val="TAC"/>
              <w:rPr>
                <w:rFonts w:cs="Arial"/>
              </w:rPr>
            </w:pPr>
            <w:r w:rsidRPr="001E32DC">
              <w:rPr>
                <w:rFonts w:cs="Arial"/>
              </w:rPr>
              <w:t>CA_n66A-n71A</w:t>
            </w:r>
          </w:p>
          <w:p w14:paraId="06E3E41B" w14:textId="77777777" w:rsidR="00D9106C" w:rsidRPr="001E32DC" w:rsidRDefault="00D9106C" w:rsidP="00D9106C">
            <w:pPr>
              <w:pStyle w:val="TAC"/>
              <w:rPr>
                <w:rFonts w:cs="Arial"/>
              </w:rPr>
            </w:pPr>
            <w:r w:rsidRPr="001E32DC">
              <w:rPr>
                <w:rFonts w:cs="Arial"/>
              </w:rPr>
              <w:t>CA_n66A-n77A</w:t>
            </w:r>
          </w:p>
          <w:p w14:paraId="6FB2A1D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9106C"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D9106C" w:rsidRPr="001E32DC" w:rsidRDefault="00D9106C" w:rsidP="00D9106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D9106C" w:rsidRPr="001E32DC" w:rsidRDefault="00D9106C" w:rsidP="00D9106C">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D9106C" w:rsidRPr="001E32DC" w:rsidRDefault="00D9106C" w:rsidP="00D9106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9106C"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D9106C" w:rsidRPr="001E32DC" w:rsidRDefault="00D9106C" w:rsidP="00D9106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D9106C" w:rsidRPr="001E32DC" w:rsidRDefault="00D9106C" w:rsidP="00D9106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D9106C" w:rsidRPr="001E32DC" w:rsidRDefault="00D9106C" w:rsidP="00D9106C">
            <w:pPr>
              <w:keepNext/>
              <w:keepLines/>
              <w:widowControl w:val="0"/>
              <w:spacing w:after="0"/>
              <w:jc w:val="center"/>
              <w:rPr>
                <w:rFonts w:ascii="Arial" w:eastAsia="SimSun" w:hAnsi="Arial"/>
                <w:kern w:val="2"/>
                <w:sz w:val="18"/>
                <w:szCs w:val="22"/>
                <w:lang w:val="en-US" w:eastAsia="zh-CN"/>
              </w:rPr>
            </w:pPr>
          </w:p>
        </w:tc>
      </w:tr>
      <w:tr w:rsidR="00D9106C"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D9106C" w:rsidRPr="001E32DC" w:rsidRDefault="00D9106C" w:rsidP="00D9106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D9106C" w:rsidRPr="001E32DC" w:rsidRDefault="00D9106C" w:rsidP="00D9106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D9106C" w:rsidRPr="001E32DC" w:rsidRDefault="00D9106C" w:rsidP="00D9106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D9106C" w:rsidRPr="001E32DC" w:rsidRDefault="00D9106C" w:rsidP="00D9106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D9106C" w:rsidRPr="001E32DC" w:rsidRDefault="00D9106C" w:rsidP="00D9106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D9106C" w:rsidRPr="001E32DC" w:rsidRDefault="00D9106C" w:rsidP="00D9106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D9106C" w:rsidRPr="001E32DC" w:rsidRDefault="00D9106C" w:rsidP="00D9106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93" w:name="_Hlk83560895"/>
      <w:bookmarkEnd w:id="0"/>
      <w:bookmarkEnd w:id="1"/>
      <w:bookmarkEnd w:id="2"/>
      <w:bookmarkEnd w:id="3"/>
      <w:bookmarkEnd w:id="4"/>
      <w:bookmarkEnd w:id="5"/>
      <w:bookmarkEnd w:id="6"/>
      <w:bookmarkEnd w:id="7"/>
      <w:bookmarkEnd w:id="8"/>
    </w:p>
    <w:bookmarkEnd w:id="19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D422" w14:textId="77777777" w:rsidR="006C7806" w:rsidRDefault="006C7806">
      <w:r>
        <w:separator/>
      </w:r>
    </w:p>
  </w:endnote>
  <w:endnote w:type="continuationSeparator" w:id="0">
    <w:p w14:paraId="36E9C8E1" w14:textId="77777777" w:rsidR="006C7806" w:rsidRDefault="006C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6097" w14:textId="77777777" w:rsidR="006C7806" w:rsidRDefault="006C7806">
      <w:r>
        <w:separator/>
      </w:r>
    </w:p>
  </w:footnote>
  <w:footnote w:type="continuationSeparator" w:id="0">
    <w:p w14:paraId="19E48567" w14:textId="77777777" w:rsidR="006C7806" w:rsidRDefault="006C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7806"/>
    <w:rsid w:val="006D698C"/>
    <w:rsid w:val="006E5C86"/>
    <w:rsid w:val="006E7CA8"/>
    <w:rsid w:val="006F5F4D"/>
    <w:rsid w:val="006F7F3E"/>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68</Pages>
  <Words>13201</Words>
  <Characters>75250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2022-04-19T09:01:00Z</dcterms:created>
  <dcterms:modified xsi:type="dcterms:W3CDTF">2022-04-25T19:39:00Z</dcterms:modified>
</cp:coreProperties>
</file>